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R5-252252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3466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test frequencies for CA_n28A-n78A-n79A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80745" w:rsidR="001E41F3" w:rsidRDefault="006F14B4"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14B4" w14:paraId="1256F52C" w14:textId="77777777" w:rsidTr="00547111">
        <w:tc>
          <w:tcPr>
            <w:tcW w:w="2694" w:type="dxa"/>
            <w:gridSpan w:val="2"/>
            <w:tcBorders>
              <w:top w:val="single" w:sz="4" w:space="0" w:color="auto"/>
              <w:left w:val="single" w:sz="4" w:space="0" w:color="auto"/>
            </w:tcBorders>
          </w:tcPr>
          <w:p w14:paraId="52C87DB0" w14:textId="77777777" w:rsidR="006F14B4" w:rsidRDefault="006F14B4" w:rsidP="006F14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8887AF" w:rsidR="006F14B4" w:rsidRDefault="006F14B4" w:rsidP="006F14B4">
            <w:pPr>
              <w:pStyle w:val="CRCoverPage"/>
              <w:spacing w:after="0"/>
              <w:ind w:left="10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w:t>
            </w:r>
            <w:r>
              <w:rPr>
                <w:noProof/>
                <w:lang w:eastAsia="zh-CN"/>
              </w:rPr>
              <w:t xml:space="preserve"> is not complete.</w:t>
            </w:r>
            <w:r>
              <w:rPr>
                <w:noProof/>
                <w:lang w:eastAsia="zh-CN"/>
              </w:rPr>
              <w:br/>
              <w:t>CA_n28A-n</w:t>
            </w:r>
            <w:r>
              <w:rPr>
                <w:rFonts w:hint="eastAsia"/>
                <w:noProof/>
                <w:lang w:eastAsia="ja-JP"/>
              </w:rPr>
              <w:t>78</w:t>
            </w:r>
            <w:r>
              <w:rPr>
                <w:noProof/>
                <w:lang w:eastAsia="zh-CN"/>
              </w:rPr>
              <w:t>A</w:t>
            </w:r>
            <w:r>
              <w:rPr>
                <w:rFonts w:hint="eastAsia"/>
                <w:noProof/>
                <w:lang w:eastAsia="ja-JP"/>
              </w:rPr>
              <w:t>-n79A</w:t>
            </w:r>
          </w:p>
        </w:tc>
      </w:tr>
      <w:tr w:rsidR="006F14B4" w14:paraId="4CA74D09" w14:textId="77777777" w:rsidTr="00547111">
        <w:tc>
          <w:tcPr>
            <w:tcW w:w="2694" w:type="dxa"/>
            <w:gridSpan w:val="2"/>
            <w:tcBorders>
              <w:left w:val="single" w:sz="4" w:space="0" w:color="auto"/>
            </w:tcBorders>
          </w:tcPr>
          <w:p w14:paraId="2D0866D6" w14:textId="77777777" w:rsidR="006F14B4" w:rsidRDefault="006F14B4" w:rsidP="006F14B4">
            <w:pPr>
              <w:pStyle w:val="CRCoverPage"/>
              <w:spacing w:after="0"/>
              <w:rPr>
                <w:b/>
                <w:i/>
                <w:noProof/>
                <w:sz w:val="8"/>
                <w:szCs w:val="8"/>
              </w:rPr>
            </w:pPr>
          </w:p>
        </w:tc>
        <w:tc>
          <w:tcPr>
            <w:tcW w:w="6946" w:type="dxa"/>
            <w:gridSpan w:val="9"/>
            <w:tcBorders>
              <w:right w:val="single" w:sz="4" w:space="0" w:color="auto"/>
            </w:tcBorders>
          </w:tcPr>
          <w:p w14:paraId="365DEF04" w14:textId="77777777" w:rsidR="006F14B4" w:rsidRDefault="006F14B4" w:rsidP="006F14B4">
            <w:pPr>
              <w:pStyle w:val="CRCoverPage"/>
              <w:spacing w:after="0"/>
              <w:rPr>
                <w:noProof/>
                <w:sz w:val="8"/>
                <w:szCs w:val="8"/>
              </w:rPr>
            </w:pPr>
          </w:p>
        </w:tc>
      </w:tr>
      <w:tr w:rsidR="006F14B4" w14:paraId="21016551" w14:textId="77777777" w:rsidTr="00547111">
        <w:tc>
          <w:tcPr>
            <w:tcW w:w="2694" w:type="dxa"/>
            <w:gridSpan w:val="2"/>
            <w:tcBorders>
              <w:left w:val="single" w:sz="4" w:space="0" w:color="auto"/>
            </w:tcBorders>
          </w:tcPr>
          <w:p w14:paraId="49433147" w14:textId="77777777" w:rsidR="006F14B4" w:rsidRDefault="006F14B4" w:rsidP="006F14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CA2A55" w:rsidR="006F14B4" w:rsidRDefault="006F14B4" w:rsidP="006F14B4">
            <w:pPr>
              <w:pStyle w:val="CRCoverPage"/>
              <w:spacing w:after="0"/>
              <w:ind w:left="100"/>
              <w:rPr>
                <w:noProof/>
              </w:rPr>
            </w:pPr>
            <w:r w:rsidRPr="00C96B0D">
              <w:rPr>
                <w:noProof/>
                <w:lang w:eastAsia="zh-CN"/>
              </w:rPr>
              <w:t>Adding th</w:t>
            </w:r>
            <w:r>
              <w:rPr>
                <w:noProof/>
                <w:lang w:eastAsia="zh-CN"/>
              </w:rPr>
              <w:t>is</w:t>
            </w:r>
            <w:r w:rsidRPr="00C96B0D">
              <w:rPr>
                <w:noProof/>
                <w:lang w:eastAsia="zh-CN"/>
              </w:rPr>
              <w:t xml:space="preserve"> </w:t>
            </w:r>
            <w:r>
              <w:rPr>
                <w:noProof/>
                <w:lang w:eastAsia="zh-CN"/>
              </w:rPr>
              <w:t>NRCA configuration</w:t>
            </w:r>
            <w:r w:rsidRPr="00C96B0D">
              <w:rPr>
                <w:noProof/>
                <w:lang w:eastAsia="zh-CN"/>
              </w:rPr>
              <w:t xml:space="preserve"> in </w:t>
            </w:r>
            <w:r w:rsidRPr="004D139E">
              <w:t>Table 4.3.1.1.2.2-1</w:t>
            </w:r>
          </w:p>
        </w:tc>
      </w:tr>
      <w:tr w:rsidR="006F14B4" w14:paraId="1F886379" w14:textId="77777777" w:rsidTr="00547111">
        <w:tc>
          <w:tcPr>
            <w:tcW w:w="2694" w:type="dxa"/>
            <w:gridSpan w:val="2"/>
            <w:tcBorders>
              <w:left w:val="single" w:sz="4" w:space="0" w:color="auto"/>
            </w:tcBorders>
          </w:tcPr>
          <w:p w14:paraId="4D989623" w14:textId="77777777" w:rsidR="006F14B4" w:rsidRDefault="006F14B4" w:rsidP="006F14B4">
            <w:pPr>
              <w:pStyle w:val="CRCoverPage"/>
              <w:spacing w:after="0"/>
              <w:rPr>
                <w:b/>
                <w:i/>
                <w:noProof/>
                <w:sz w:val="8"/>
                <w:szCs w:val="8"/>
              </w:rPr>
            </w:pPr>
          </w:p>
        </w:tc>
        <w:tc>
          <w:tcPr>
            <w:tcW w:w="6946" w:type="dxa"/>
            <w:gridSpan w:val="9"/>
            <w:tcBorders>
              <w:right w:val="single" w:sz="4" w:space="0" w:color="auto"/>
            </w:tcBorders>
          </w:tcPr>
          <w:p w14:paraId="71C4A204" w14:textId="77777777" w:rsidR="006F14B4" w:rsidRDefault="006F14B4" w:rsidP="006F14B4">
            <w:pPr>
              <w:pStyle w:val="CRCoverPage"/>
              <w:spacing w:after="0"/>
              <w:rPr>
                <w:noProof/>
                <w:sz w:val="8"/>
                <w:szCs w:val="8"/>
              </w:rPr>
            </w:pPr>
          </w:p>
        </w:tc>
      </w:tr>
      <w:tr w:rsidR="006F14B4" w14:paraId="678D7BF9" w14:textId="77777777" w:rsidTr="00547111">
        <w:tc>
          <w:tcPr>
            <w:tcW w:w="2694" w:type="dxa"/>
            <w:gridSpan w:val="2"/>
            <w:tcBorders>
              <w:left w:val="single" w:sz="4" w:space="0" w:color="auto"/>
              <w:bottom w:val="single" w:sz="4" w:space="0" w:color="auto"/>
            </w:tcBorders>
          </w:tcPr>
          <w:p w14:paraId="4E5CE1B6" w14:textId="77777777" w:rsidR="006F14B4" w:rsidRDefault="006F14B4" w:rsidP="006F14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6A59E" w:rsidR="006F14B4" w:rsidRDefault="006F14B4" w:rsidP="006F14B4">
            <w:pPr>
              <w:pStyle w:val="CRCoverPage"/>
              <w:spacing w:after="0"/>
              <w:ind w:left="100"/>
              <w:rPr>
                <w:noProof/>
              </w:rPr>
            </w:pPr>
            <w:r>
              <w:rPr>
                <w:noProof/>
                <w:lang w:eastAsia="zh-CN"/>
              </w:rPr>
              <w:t>T</w:t>
            </w:r>
            <w:r w:rsidRPr="00C7559A">
              <w:rPr>
                <w:noProof/>
                <w:lang w:eastAsia="zh-CN"/>
              </w:rPr>
              <w:t xml:space="preserve">est </w:t>
            </w:r>
            <w:r>
              <w:rPr>
                <w:noProof/>
                <w:lang w:eastAsia="zh-CN"/>
              </w:rPr>
              <w:t>frequencie</w:t>
            </w:r>
            <w:r w:rsidRPr="00C7559A">
              <w:rPr>
                <w:noProof/>
                <w:lang w:eastAsia="zh-CN"/>
              </w:rPr>
              <w:t>s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6F14B4" w14:paraId="034AF533" w14:textId="77777777" w:rsidTr="00547111">
        <w:tc>
          <w:tcPr>
            <w:tcW w:w="2694" w:type="dxa"/>
            <w:gridSpan w:val="2"/>
          </w:tcPr>
          <w:p w14:paraId="39D9EB5B" w14:textId="77777777" w:rsidR="006F14B4" w:rsidRDefault="006F14B4" w:rsidP="006F14B4">
            <w:pPr>
              <w:pStyle w:val="CRCoverPage"/>
              <w:spacing w:after="0"/>
              <w:rPr>
                <w:b/>
                <w:i/>
                <w:noProof/>
                <w:sz w:val="8"/>
                <w:szCs w:val="8"/>
              </w:rPr>
            </w:pPr>
          </w:p>
        </w:tc>
        <w:tc>
          <w:tcPr>
            <w:tcW w:w="6946" w:type="dxa"/>
            <w:gridSpan w:val="9"/>
          </w:tcPr>
          <w:p w14:paraId="7826CB1C" w14:textId="77777777" w:rsidR="006F14B4" w:rsidRDefault="006F14B4" w:rsidP="006F14B4">
            <w:pPr>
              <w:pStyle w:val="CRCoverPage"/>
              <w:spacing w:after="0"/>
              <w:rPr>
                <w:noProof/>
                <w:sz w:val="8"/>
                <w:szCs w:val="8"/>
              </w:rPr>
            </w:pPr>
          </w:p>
        </w:tc>
      </w:tr>
      <w:tr w:rsidR="006F14B4" w14:paraId="6A17D7AC" w14:textId="77777777" w:rsidTr="00547111">
        <w:tc>
          <w:tcPr>
            <w:tcW w:w="2694" w:type="dxa"/>
            <w:gridSpan w:val="2"/>
            <w:tcBorders>
              <w:top w:val="single" w:sz="4" w:space="0" w:color="auto"/>
              <w:left w:val="single" w:sz="4" w:space="0" w:color="auto"/>
            </w:tcBorders>
          </w:tcPr>
          <w:p w14:paraId="6DAD5B19" w14:textId="77777777" w:rsidR="006F14B4" w:rsidRDefault="006F14B4" w:rsidP="006F14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C74B6" w:rsidR="006F14B4" w:rsidRDefault="006F14B4" w:rsidP="006F14B4">
            <w:pPr>
              <w:pStyle w:val="CRCoverPage"/>
              <w:spacing w:after="0"/>
              <w:ind w:left="100"/>
              <w:rPr>
                <w:noProof/>
              </w:rPr>
            </w:pPr>
            <w:r w:rsidRPr="004D139E">
              <w:t>4.3.1.1.2.2</w:t>
            </w:r>
          </w:p>
        </w:tc>
      </w:tr>
      <w:tr w:rsidR="006F14B4" w14:paraId="56E1E6C3" w14:textId="77777777" w:rsidTr="00547111">
        <w:tc>
          <w:tcPr>
            <w:tcW w:w="2694" w:type="dxa"/>
            <w:gridSpan w:val="2"/>
            <w:tcBorders>
              <w:left w:val="single" w:sz="4" w:space="0" w:color="auto"/>
            </w:tcBorders>
          </w:tcPr>
          <w:p w14:paraId="2FB9DE77" w14:textId="77777777" w:rsidR="006F14B4" w:rsidRDefault="006F14B4" w:rsidP="006F14B4">
            <w:pPr>
              <w:pStyle w:val="CRCoverPage"/>
              <w:spacing w:after="0"/>
              <w:rPr>
                <w:b/>
                <w:i/>
                <w:noProof/>
                <w:sz w:val="8"/>
                <w:szCs w:val="8"/>
              </w:rPr>
            </w:pPr>
          </w:p>
        </w:tc>
        <w:tc>
          <w:tcPr>
            <w:tcW w:w="6946" w:type="dxa"/>
            <w:gridSpan w:val="9"/>
            <w:tcBorders>
              <w:right w:val="single" w:sz="4" w:space="0" w:color="auto"/>
            </w:tcBorders>
          </w:tcPr>
          <w:p w14:paraId="0898542D" w14:textId="77777777" w:rsidR="006F14B4" w:rsidRDefault="006F14B4" w:rsidP="006F14B4">
            <w:pPr>
              <w:pStyle w:val="CRCoverPage"/>
              <w:spacing w:after="0"/>
              <w:rPr>
                <w:noProof/>
                <w:sz w:val="8"/>
                <w:szCs w:val="8"/>
              </w:rPr>
            </w:pPr>
          </w:p>
        </w:tc>
      </w:tr>
      <w:tr w:rsidR="006F14B4" w14:paraId="76F95A8B" w14:textId="77777777" w:rsidTr="00547111">
        <w:tc>
          <w:tcPr>
            <w:tcW w:w="2694" w:type="dxa"/>
            <w:gridSpan w:val="2"/>
            <w:tcBorders>
              <w:left w:val="single" w:sz="4" w:space="0" w:color="auto"/>
            </w:tcBorders>
          </w:tcPr>
          <w:p w14:paraId="335EAB52" w14:textId="77777777" w:rsidR="006F14B4" w:rsidRDefault="006F14B4" w:rsidP="006F14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14B4" w:rsidRDefault="006F14B4" w:rsidP="006F14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14B4" w:rsidRDefault="006F14B4" w:rsidP="006F14B4">
            <w:pPr>
              <w:pStyle w:val="CRCoverPage"/>
              <w:spacing w:after="0"/>
              <w:jc w:val="center"/>
              <w:rPr>
                <w:b/>
                <w:caps/>
                <w:noProof/>
              </w:rPr>
            </w:pPr>
            <w:r>
              <w:rPr>
                <w:b/>
                <w:caps/>
                <w:noProof/>
              </w:rPr>
              <w:t>N</w:t>
            </w:r>
          </w:p>
        </w:tc>
        <w:tc>
          <w:tcPr>
            <w:tcW w:w="2977" w:type="dxa"/>
            <w:gridSpan w:val="4"/>
          </w:tcPr>
          <w:p w14:paraId="304CCBCB" w14:textId="77777777" w:rsidR="006F14B4" w:rsidRDefault="006F14B4" w:rsidP="006F14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14B4" w:rsidRDefault="006F14B4" w:rsidP="006F14B4">
            <w:pPr>
              <w:pStyle w:val="CRCoverPage"/>
              <w:spacing w:after="0"/>
              <w:ind w:left="99"/>
              <w:rPr>
                <w:noProof/>
              </w:rPr>
            </w:pPr>
          </w:p>
        </w:tc>
      </w:tr>
      <w:tr w:rsidR="006F14B4" w14:paraId="34ACE2EB" w14:textId="77777777" w:rsidTr="00547111">
        <w:tc>
          <w:tcPr>
            <w:tcW w:w="2694" w:type="dxa"/>
            <w:gridSpan w:val="2"/>
            <w:tcBorders>
              <w:left w:val="single" w:sz="4" w:space="0" w:color="auto"/>
            </w:tcBorders>
          </w:tcPr>
          <w:p w14:paraId="571382F3" w14:textId="77777777" w:rsidR="006F14B4" w:rsidRDefault="006F14B4" w:rsidP="006F14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14B4" w:rsidRDefault="006F14B4" w:rsidP="006F14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A673EA" w:rsidR="006F14B4" w:rsidRDefault="006F14B4" w:rsidP="006F14B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F14B4" w:rsidRDefault="006F14B4" w:rsidP="006F14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14B4" w:rsidRDefault="006F14B4" w:rsidP="006F14B4">
            <w:pPr>
              <w:pStyle w:val="CRCoverPage"/>
              <w:spacing w:after="0"/>
              <w:ind w:left="99"/>
              <w:rPr>
                <w:noProof/>
              </w:rPr>
            </w:pPr>
            <w:r>
              <w:rPr>
                <w:noProof/>
              </w:rPr>
              <w:t xml:space="preserve">TS/TR ... CR ... </w:t>
            </w:r>
          </w:p>
        </w:tc>
      </w:tr>
      <w:tr w:rsidR="006F14B4" w14:paraId="446DDBAC" w14:textId="77777777" w:rsidTr="00547111">
        <w:tc>
          <w:tcPr>
            <w:tcW w:w="2694" w:type="dxa"/>
            <w:gridSpan w:val="2"/>
            <w:tcBorders>
              <w:left w:val="single" w:sz="4" w:space="0" w:color="auto"/>
            </w:tcBorders>
          </w:tcPr>
          <w:p w14:paraId="678A1AA6" w14:textId="77777777" w:rsidR="006F14B4" w:rsidRDefault="006F14B4" w:rsidP="006F14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14B4" w:rsidRDefault="006F14B4" w:rsidP="006F14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B98CFC" w:rsidR="006F14B4" w:rsidRDefault="006F14B4" w:rsidP="006F14B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6F14B4" w:rsidRDefault="006F14B4" w:rsidP="006F14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14B4" w:rsidRDefault="006F14B4" w:rsidP="006F14B4">
            <w:pPr>
              <w:pStyle w:val="CRCoverPage"/>
              <w:spacing w:after="0"/>
              <w:ind w:left="99"/>
              <w:rPr>
                <w:noProof/>
              </w:rPr>
            </w:pPr>
            <w:r>
              <w:rPr>
                <w:noProof/>
              </w:rPr>
              <w:t xml:space="preserve">TS/TR ... CR ... </w:t>
            </w:r>
          </w:p>
        </w:tc>
      </w:tr>
      <w:tr w:rsidR="006F14B4" w14:paraId="55C714D2" w14:textId="77777777" w:rsidTr="00547111">
        <w:tc>
          <w:tcPr>
            <w:tcW w:w="2694" w:type="dxa"/>
            <w:gridSpan w:val="2"/>
            <w:tcBorders>
              <w:left w:val="single" w:sz="4" w:space="0" w:color="auto"/>
            </w:tcBorders>
          </w:tcPr>
          <w:p w14:paraId="45913E62" w14:textId="77777777" w:rsidR="006F14B4" w:rsidRDefault="006F14B4" w:rsidP="006F14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14B4" w:rsidRDefault="006F14B4" w:rsidP="006F14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26321" w:rsidR="006F14B4" w:rsidRDefault="006F14B4" w:rsidP="006F14B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F14B4" w:rsidRDefault="006F14B4" w:rsidP="006F14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14B4" w:rsidRDefault="006F14B4" w:rsidP="006F14B4">
            <w:pPr>
              <w:pStyle w:val="CRCoverPage"/>
              <w:spacing w:after="0"/>
              <w:ind w:left="99"/>
              <w:rPr>
                <w:noProof/>
              </w:rPr>
            </w:pPr>
            <w:r>
              <w:rPr>
                <w:noProof/>
              </w:rPr>
              <w:t xml:space="preserve">TS/TR ... CR ... </w:t>
            </w:r>
          </w:p>
        </w:tc>
      </w:tr>
      <w:tr w:rsidR="006F14B4" w14:paraId="60DF82CC" w14:textId="77777777" w:rsidTr="008863B9">
        <w:tc>
          <w:tcPr>
            <w:tcW w:w="2694" w:type="dxa"/>
            <w:gridSpan w:val="2"/>
            <w:tcBorders>
              <w:left w:val="single" w:sz="4" w:space="0" w:color="auto"/>
            </w:tcBorders>
          </w:tcPr>
          <w:p w14:paraId="517696CD" w14:textId="77777777" w:rsidR="006F14B4" w:rsidRDefault="006F14B4" w:rsidP="006F14B4">
            <w:pPr>
              <w:pStyle w:val="CRCoverPage"/>
              <w:spacing w:after="0"/>
              <w:rPr>
                <w:b/>
                <w:i/>
                <w:noProof/>
              </w:rPr>
            </w:pPr>
          </w:p>
        </w:tc>
        <w:tc>
          <w:tcPr>
            <w:tcW w:w="6946" w:type="dxa"/>
            <w:gridSpan w:val="9"/>
            <w:tcBorders>
              <w:right w:val="single" w:sz="4" w:space="0" w:color="auto"/>
            </w:tcBorders>
          </w:tcPr>
          <w:p w14:paraId="4D84207F" w14:textId="77777777" w:rsidR="006F14B4" w:rsidRDefault="006F14B4" w:rsidP="006F14B4">
            <w:pPr>
              <w:pStyle w:val="CRCoverPage"/>
              <w:spacing w:after="0"/>
              <w:rPr>
                <w:noProof/>
              </w:rPr>
            </w:pPr>
          </w:p>
        </w:tc>
      </w:tr>
      <w:tr w:rsidR="006F14B4" w14:paraId="556B87B6" w14:textId="77777777" w:rsidTr="008863B9">
        <w:tc>
          <w:tcPr>
            <w:tcW w:w="2694" w:type="dxa"/>
            <w:gridSpan w:val="2"/>
            <w:tcBorders>
              <w:left w:val="single" w:sz="4" w:space="0" w:color="auto"/>
              <w:bottom w:val="single" w:sz="4" w:space="0" w:color="auto"/>
            </w:tcBorders>
          </w:tcPr>
          <w:p w14:paraId="79A9C411" w14:textId="77777777" w:rsidR="006F14B4" w:rsidRDefault="006F14B4" w:rsidP="006F14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14B4" w:rsidRDefault="006F14B4" w:rsidP="006F14B4">
            <w:pPr>
              <w:pStyle w:val="CRCoverPage"/>
              <w:spacing w:after="0"/>
              <w:ind w:left="100"/>
              <w:rPr>
                <w:noProof/>
              </w:rPr>
            </w:pPr>
          </w:p>
        </w:tc>
      </w:tr>
      <w:tr w:rsidR="006F14B4" w:rsidRPr="008863B9" w14:paraId="45BFE792" w14:textId="77777777" w:rsidTr="008863B9">
        <w:tc>
          <w:tcPr>
            <w:tcW w:w="2694" w:type="dxa"/>
            <w:gridSpan w:val="2"/>
            <w:tcBorders>
              <w:top w:val="single" w:sz="4" w:space="0" w:color="auto"/>
              <w:bottom w:val="single" w:sz="4" w:space="0" w:color="auto"/>
            </w:tcBorders>
          </w:tcPr>
          <w:p w14:paraId="194242DD" w14:textId="77777777" w:rsidR="006F14B4" w:rsidRPr="008863B9" w:rsidRDefault="006F14B4" w:rsidP="006F14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14B4" w:rsidRPr="008863B9" w:rsidRDefault="006F14B4" w:rsidP="006F14B4">
            <w:pPr>
              <w:pStyle w:val="CRCoverPage"/>
              <w:spacing w:after="0"/>
              <w:ind w:left="100"/>
              <w:rPr>
                <w:noProof/>
                <w:sz w:val="8"/>
                <w:szCs w:val="8"/>
              </w:rPr>
            </w:pPr>
          </w:p>
        </w:tc>
      </w:tr>
      <w:tr w:rsidR="006F14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14B4" w:rsidRDefault="006F14B4" w:rsidP="006F14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14B4" w:rsidRDefault="006F14B4" w:rsidP="006F14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4B0FC937" w14:textId="77777777" w:rsidR="006F14B4" w:rsidRDefault="006F14B4" w:rsidP="006F14B4">
      <w:pPr>
        <w:rPr>
          <w:rFonts w:ascii="Arial" w:hAnsi="Arial" w:cs="Arial"/>
          <w:noProof/>
          <w:color w:val="00B0F0"/>
          <w:sz w:val="28"/>
        </w:rPr>
      </w:pPr>
      <w:r w:rsidRPr="00124E14">
        <w:rPr>
          <w:rFonts w:ascii="Arial" w:hAnsi="Arial" w:cs="Arial"/>
          <w:noProof/>
          <w:color w:val="00B0F0"/>
          <w:sz w:val="28"/>
        </w:rPr>
        <w:lastRenderedPageBreak/>
        <w:t>[Start of change]</w:t>
      </w:r>
    </w:p>
    <w:p w14:paraId="37A70FDC" w14:textId="77777777" w:rsidR="006F14B4" w:rsidRPr="008944AC" w:rsidRDefault="006F14B4" w:rsidP="006F14B4">
      <w:pPr>
        <w:pStyle w:val="5"/>
      </w:pPr>
      <w:bookmarkStart w:id="1" w:name="_CR7_3B_2"/>
      <w:bookmarkEnd w:id="1"/>
      <w:r w:rsidRPr="004D139E">
        <w:t>4.3.1.1.2</w:t>
      </w:r>
      <w:r w:rsidRPr="004D139E">
        <w:tab/>
        <w:t>NR inter-band CA configurations in FR1</w:t>
      </w:r>
    </w:p>
    <w:p w14:paraId="1F182C56" w14:textId="77777777" w:rsidR="006F14B4" w:rsidRPr="00216AC9" w:rsidRDefault="006F14B4" w:rsidP="006F14B4">
      <w:pPr>
        <w:rPr>
          <w:rFonts w:ascii="Arial" w:hAnsi="Arial" w:cs="Arial"/>
          <w:noProof/>
          <w:color w:val="FF0000"/>
          <w:sz w:val="22"/>
          <w:szCs w:val="16"/>
          <w:lang w:eastAsia="ja-JP"/>
        </w:rPr>
      </w:pPr>
      <w:r w:rsidRPr="00216AC9">
        <w:rPr>
          <w:rFonts w:ascii="Arial" w:hAnsi="Arial" w:cs="Arial"/>
          <w:noProof/>
          <w:color w:val="FF0000"/>
          <w:sz w:val="22"/>
          <w:szCs w:val="16"/>
          <w:highlight w:val="yellow"/>
          <w:lang w:eastAsia="ja-JP"/>
        </w:rPr>
        <w:t>-------- Skip sections not changed -------</w:t>
      </w:r>
    </w:p>
    <w:p w14:paraId="7D69A8AB" w14:textId="77777777" w:rsidR="006F14B4" w:rsidRPr="004D139E" w:rsidRDefault="006F14B4" w:rsidP="006F14B4">
      <w:pPr>
        <w:pStyle w:val="6"/>
        <w:tabs>
          <w:tab w:val="left" w:pos="742"/>
        </w:tabs>
      </w:pPr>
      <w:bookmarkStart w:id="2" w:name="_Toc27749162"/>
      <w:bookmarkStart w:id="3" w:name="_Toc36227966"/>
      <w:bookmarkStart w:id="4" w:name="_Toc36228262"/>
      <w:bookmarkStart w:id="5" w:name="_Toc36228717"/>
      <w:bookmarkStart w:id="6" w:name="_Toc36228934"/>
      <w:bookmarkStart w:id="7" w:name="_Toc44454519"/>
      <w:bookmarkStart w:id="8" w:name="_Toc44454971"/>
      <w:bookmarkStart w:id="9" w:name="_Toc52447007"/>
      <w:bookmarkStart w:id="10" w:name="_Toc52447128"/>
      <w:bookmarkStart w:id="11" w:name="_Toc52455781"/>
      <w:bookmarkStart w:id="12" w:name="_Toc52456411"/>
      <w:bookmarkStart w:id="13" w:name="_Toc52456572"/>
      <w:bookmarkStart w:id="14" w:name="_Toc52457015"/>
      <w:bookmarkStart w:id="15" w:name="_Toc52457893"/>
      <w:bookmarkStart w:id="16" w:name="_Toc58228820"/>
      <w:bookmarkStart w:id="17" w:name="_Toc58235304"/>
      <w:bookmarkStart w:id="18" w:name="_Toc77005773"/>
      <w:bookmarkStart w:id="19" w:name="_Toc84849678"/>
      <w:bookmarkStart w:id="20" w:name="_Toc92808405"/>
      <w:r w:rsidRPr="004D139E">
        <w:lastRenderedPageBreak/>
        <w:t>4.3.1.1.2.2</w:t>
      </w:r>
      <w:r w:rsidRPr="004D139E">
        <w:tab/>
        <w:t>NR inter-band CA configurations 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978A89F" w14:textId="77777777" w:rsidR="006F14B4" w:rsidRPr="004D139E" w:rsidRDefault="006F14B4" w:rsidP="006F14B4">
      <w:pPr>
        <w:pStyle w:val="TH"/>
      </w:pPr>
      <w:bookmarkStart w:id="21" w:name="_CRTable4_3_1_1_2_21"/>
      <w:r w:rsidRPr="004D139E">
        <w:t xml:space="preserve">Table </w:t>
      </w:r>
      <w:bookmarkEnd w:id="21"/>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6F14B4" w:rsidRPr="001E0908" w14:paraId="2CCD80EE" w14:textId="77777777" w:rsidTr="00BB79EA">
        <w:trPr>
          <w:trHeight w:val="47"/>
          <w:tblHeader/>
        </w:trPr>
        <w:tc>
          <w:tcPr>
            <w:tcW w:w="2190" w:type="dxa"/>
            <w:tcBorders>
              <w:bottom w:val="single" w:sz="4" w:space="0" w:color="auto"/>
            </w:tcBorders>
            <w:shd w:val="clear" w:color="auto" w:fill="auto"/>
            <w:vAlign w:val="center"/>
            <w:hideMark/>
          </w:tcPr>
          <w:p w14:paraId="04E9C963" w14:textId="77777777" w:rsidR="006F14B4" w:rsidRPr="001E0908" w:rsidRDefault="006F14B4" w:rsidP="00BB79EA">
            <w:pPr>
              <w:pStyle w:val="TAH"/>
              <w:rPr>
                <w:lang w:eastAsia="fi-FI"/>
              </w:rPr>
            </w:pPr>
            <w:r w:rsidRPr="001E0908">
              <w:rPr>
                <w:lang w:eastAsia="fi-FI"/>
              </w:rPr>
              <w:lastRenderedPageBreak/>
              <w:t>NR CA</w:t>
            </w:r>
          </w:p>
          <w:p w14:paraId="17DF847A" w14:textId="77777777" w:rsidR="006F14B4" w:rsidRPr="001E0908" w:rsidRDefault="006F14B4" w:rsidP="00BB79EA">
            <w:pPr>
              <w:pStyle w:val="TAH"/>
              <w:rPr>
                <w:lang w:eastAsia="fi-FI"/>
              </w:rPr>
            </w:pPr>
            <w:r w:rsidRPr="001E0908">
              <w:rPr>
                <w:lang w:eastAsia="fi-FI"/>
              </w:rPr>
              <w:t>configuration</w:t>
            </w:r>
          </w:p>
          <w:p w14:paraId="74EA07EC" w14:textId="77777777" w:rsidR="006F14B4" w:rsidRPr="001E0908" w:rsidRDefault="006F14B4" w:rsidP="00BB79EA">
            <w:pPr>
              <w:pStyle w:val="TAH"/>
              <w:rPr>
                <w:lang w:eastAsia="fi-FI"/>
              </w:rPr>
            </w:pPr>
            <w:r w:rsidRPr="001E0908">
              <w:rPr>
                <w:shd w:val="clear" w:color="auto" w:fill="FFFFFF"/>
              </w:rPr>
              <w:t>(Note 3)</w:t>
            </w:r>
          </w:p>
        </w:tc>
        <w:tc>
          <w:tcPr>
            <w:tcW w:w="1417" w:type="dxa"/>
            <w:vAlign w:val="center"/>
          </w:tcPr>
          <w:p w14:paraId="513ECD23" w14:textId="77777777" w:rsidR="006F14B4" w:rsidRPr="001E0908" w:rsidRDefault="006F14B4" w:rsidP="00BB79EA">
            <w:pPr>
              <w:pStyle w:val="TAH"/>
              <w:rPr>
                <w:lang w:eastAsia="fi-FI"/>
              </w:rPr>
            </w:pPr>
            <w:r w:rsidRPr="001E0908">
              <w:rPr>
                <w:lang w:eastAsia="fi-FI"/>
              </w:rPr>
              <w:t>Uplink NR CA</w:t>
            </w:r>
          </w:p>
          <w:p w14:paraId="7150A0D6" w14:textId="77777777" w:rsidR="006F14B4" w:rsidRPr="001E0908" w:rsidDel="00220AC1" w:rsidRDefault="006F14B4" w:rsidP="00BB79EA">
            <w:pPr>
              <w:pStyle w:val="TAH"/>
              <w:rPr>
                <w:lang w:eastAsia="fi-FI"/>
              </w:rPr>
            </w:pPr>
            <w:r w:rsidRPr="001E0908">
              <w:rPr>
                <w:lang w:eastAsia="fi-FI"/>
              </w:rPr>
              <w:t>configuration</w:t>
            </w:r>
          </w:p>
        </w:tc>
        <w:tc>
          <w:tcPr>
            <w:tcW w:w="1418" w:type="dxa"/>
            <w:vAlign w:val="center"/>
          </w:tcPr>
          <w:p w14:paraId="3D372BE0" w14:textId="77777777" w:rsidR="006F14B4" w:rsidRPr="001E0908" w:rsidRDefault="006F14B4" w:rsidP="00BB79EA">
            <w:pPr>
              <w:pStyle w:val="TAH"/>
              <w:rPr>
                <w:lang w:eastAsia="fi-FI"/>
              </w:rPr>
            </w:pPr>
            <w:r w:rsidRPr="001E0908">
              <w:rPr>
                <w:lang w:eastAsia="fi-FI"/>
              </w:rPr>
              <w:t>NR CA downlink configuration band 1</w:t>
            </w:r>
          </w:p>
          <w:p w14:paraId="089B0D37" w14:textId="77777777" w:rsidR="006F14B4" w:rsidRPr="001E0908" w:rsidRDefault="006F14B4" w:rsidP="00BB79EA">
            <w:pPr>
              <w:pStyle w:val="TAH"/>
              <w:rPr>
                <w:lang w:eastAsia="fi-FI"/>
              </w:rPr>
            </w:pPr>
            <w:r w:rsidRPr="001E0908">
              <w:rPr>
                <w:lang w:eastAsia="fi-FI"/>
              </w:rPr>
              <w:t>(Note 4)</w:t>
            </w:r>
          </w:p>
        </w:tc>
        <w:tc>
          <w:tcPr>
            <w:tcW w:w="1417" w:type="dxa"/>
            <w:vAlign w:val="center"/>
          </w:tcPr>
          <w:p w14:paraId="3F56AC7B" w14:textId="77777777" w:rsidR="006F14B4" w:rsidRPr="001E0908" w:rsidRDefault="006F14B4" w:rsidP="00BB79EA">
            <w:pPr>
              <w:pStyle w:val="TAH"/>
              <w:rPr>
                <w:lang w:eastAsia="fi-FI"/>
              </w:rPr>
            </w:pPr>
            <w:r w:rsidRPr="001E0908">
              <w:rPr>
                <w:lang w:eastAsia="fi-FI"/>
              </w:rPr>
              <w:t>NR CA downlink configuration band 2</w:t>
            </w:r>
          </w:p>
        </w:tc>
        <w:tc>
          <w:tcPr>
            <w:tcW w:w="1418" w:type="dxa"/>
            <w:vAlign w:val="center"/>
          </w:tcPr>
          <w:p w14:paraId="7B23B8AE" w14:textId="77777777" w:rsidR="006F14B4" w:rsidRPr="001E0908" w:rsidRDefault="006F14B4" w:rsidP="00BB79EA">
            <w:pPr>
              <w:pStyle w:val="TAH"/>
              <w:rPr>
                <w:lang w:eastAsia="fi-FI"/>
              </w:rPr>
            </w:pPr>
            <w:r w:rsidRPr="001E0908">
              <w:rPr>
                <w:lang w:eastAsia="fi-FI"/>
              </w:rPr>
              <w:t>NR CA downlink configuration band 3</w:t>
            </w:r>
          </w:p>
        </w:tc>
        <w:tc>
          <w:tcPr>
            <w:tcW w:w="1134" w:type="dxa"/>
          </w:tcPr>
          <w:p w14:paraId="2470EEC9" w14:textId="77777777" w:rsidR="006F14B4" w:rsidRPr="001E0908" w:rsidRDefault="006F14B4" w:rsidP="00BB79EA">
            <w:pPr>
              <w:pStyle w:val="TAH"/>
              <w:rPr>
                <w:lang w:eastAsia="fi-FI"/>
              </w:rPr>
            </w:pPr>
            <w:r w:rsidRPr="001E0908">
              <w:rPr>
                <w:lang w:eastAsia="fi-FI"/>
              </w:rPr>
              <w:t>NR CA uplink configuration band 1</w:t>
            </w:r>
          </w:p>
        </w:tc>
        <w:tc>
          <w:tcPr>
            <w:tcW w:w="1134" w:type="dxa"/>
          </w:tcPr>
          <w:p w14:paraId="1B856D5D" w14:textId="77777777" w:rsidR="006F14B4" w:rsidRPr="001E0908" w:rsidRDefault="006F14B4" w:rsidP="00BB79EA">
            <w:pPr>
              <w:pStyle w:val="TAH"/>
              <w:rPr>
                <w:lang w:eastAsia="fi-FI"/>
              </w:rPr>
            </w:pPr>
            <w:r w:rsidRPr="001E0908">
              <w:rPr>
                <w:lang w:eastAsia="fi-FI"/>
              </w:rPr>
              <w:t>NR CA uplink configuration band 2</w:t>
            </w:r>
          </w:p>
        </w:tc>
        <w:tc>
          <w:tcPr>
            <w:tcW w:w="1102" w:type="dxa"/>
          </w:tcPr>
          <w:p w14:paraId="68C1422E" w14:textId="77777777" w:rsidR="006F14B4" w:rsidRPr="001E0908" w:rsidRDefault="006F14B4" w:rsidP="00BB79EA">
            <w:pPr>
              <w:pStyle w:val="TAH"/>
              <w:rPr>
                <w:lang w:eastAsia="fi-FI"/>
              </w:rPr>
            </w:pPr>
            <w:r w:rsidRPr="001E0908">
              <w:rPr>
                <w:lang w:eastAsia="fi-FI"/>
              </w:rPr>
              <w:t>NR CA uplink configuration band 3</w:t>
            </w:r>
          </w:p>
        </w:tc>
        <w:tc>
          <w:tcPr>
            <w:tcW w:w="1102" w:type="dxa"/>
          </w:tcPr>
          <w:p w14:paraId="5914BDCB" w14:textId="77777777" w:rsidR="006F14B4" w:rsidRPr="001E0908" w:rsidRDefault="006F14B4" w:rsidP="00BB79EA">
            <w:pPr>
              <w:pStyle w:val="TAH"/>
              <w:rPr>
                <w:lang w:eastAsia="fi-FI"/>
              </w:rPr>
            </w:pPr>
            <w:r w:rsidRPr="001E0908">
              <w:rPr>
                <w:lang w:eastAsia="fi-FI"/>
              </w:rPr>
              <w:t>Applicable for protocol testing</w:t>
            </w:r>
          </w:p>
          <w:p w14:paraId="0BC201D8" w14:textId="77777777" w:rsidR="006F14B4" w:rsidRPr="001E0908" w:rsidRDefault="006F14B4" w:rsidP="00BB79EA">
            <w:pPr>
              <w:pStyle w:val="TAH"/>
              <w:rPr>
                <w:lang w:eastAsia="fi-FI"/>
              </w:rPr>
            </w:pPr>
            <w:r w:rsidRPr="001E0908">
              <w:rPr>
                <w:lang w:eastAsia="fi-FI"/>
              </w:rPr>
              <w:t>(Note 2)</w:t>
            </w:r>
          </w:p>
        </w:tc>
      </w:tr>
      <w:tr w:rsidR="006F14B4" w:rsidRPr="00F4393F" w14:paraId="5E5543C5" w14:textId="77777777" w:rsidTr="00BB79EA">
        <w:trPr>
          <w:trHeight w:val="47"/>
        </w:trPr>
        <w:tc>
          <w:tcPr>
            <w:tcW w:w="2190" w:type="dxa"/>
            <w:tcBorders>
              <w:top w:val="single" w:sz="4" w:space="0" w:color="auto"/>
              <w:left w:val="single" w:sz="4" w:space="0" w:color="auto"/>
              <w:bottom w:val="nil"/>
              <w:right w:val="single" w:sz="4" w:space="0" w:color="auto"/>
            </w:tcBorders>
          </w:tcPr>
          <w:p w14:paraId="62D7EC8C" w14:textId="77777777" w:rsidR="006F14B4" w:rsidRPr="00F4393F" w:rsidRDefault="006F14B4" w:rsidP="00BB79EA">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109A98A5"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15DEA6FE"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9B928D4"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6F601C96"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5535A2F2"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5B912E2"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281609F9" w14:textId="77777777" w:rsidR="006F14B4" w:rsidRPr="00F4393F" w:rsidRDefault="006F14B4" w:rsidP="00BB79EA">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0894CD4"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6F14B4" w:rsidRPr="00F4393F" w14:paraId="75CC148D" w14:textId="77777777" w:rsidTr="00BB79EA">
        <w:trPr>
          <w:trHeight w:val="47"/>
        </w:trPr>
        <w:tc>
          <w:tcPr>
            <w:tcW w:w="2190" w:type="dxa"/>
            <w:tcBorders>
              <w:top w:val="nil"/>
              <w:left w:val="single" w:sz="4" w:space="0" w:color="auto"/>
              <w:bottom w:val="single" w:sz="4" w:space="0" w:color="auto"/>
              <w:right w:val="single" w:sz="4" w:space="0" w:color="auto"/>
            </w:tcBorders>
          </w:tcPr>
          <w:p w14:paraId="0815C5FF" w14:textId="77777777" w:rsidR="006F14B4" w:rsidRPr="00F4393F" w:rsidRDefault="006F14B4" w:rsidP="00BB79EA">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6596A8E"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6F5995C9"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5AD435CE"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1A210E5C"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1308FD4"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3F0A7887"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0FBEBBF2" w14:textId="77777777" w:rsidR="006F14B4" w:rsidRPr="00F4393F" w:rsidRDefault="006F14B4" w:rsidP="00BB79EA">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233CFD3F"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6F14B4" w:rsidRPr="00F4393F" w14:paraId="2C37392B" w14:textId="77777777" w:rsidTr="00BB79EA">
        <w:trPr>
          <w:trHeight w:val="47"/>
        </w:trPr>
        <w:tc>
          <w:tcPr>
            <w:tcW w:w="2190" w:type="dxa"/>
            <w:tcBorders>
              <w:top w:val="single" w:sz="4" w:space="0" w:color="auto"/>
              <w:left w:val="single" w:sz="4" w:space="0" w:color="auto"/>
              <w:bottom w:val="nil"/>
              <w:right w:val="single" w:sz="4" w:space="0" w:color="auto"/>
            </w:tcBorders>
          </w:tcPr>
          <w:p w14:paraId="313D6E0B" w14:textId="77777777" w:rsidR="006F14B4" w:rsidRPr="00F4393F" w:rsidRDefault="006F14B4" w:rsidP="00BB79EA">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1CB3698D"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29E4F9A0"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504939D4"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243C5787"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39F6A3E5"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5FA5777"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2FFA50D0" w14:textId="77777777" w:rsidR="006F14B4" w:rsidRPr="00F4393F" w:rsidRDefault="006F14B4" w:rsidP="00BB79EA">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30FB1A93"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6F14B4" w:rsidRPr="00F4393F" w14:paraId="40C18E09" w14:textId="77777777" w:rsidTr="00BB79EA">
        <w:trPr>
          <w:trHeight w:val="47"/>
        </w:trPr>
        <w:tc>
          <w:tcPr>
            <w:tcW w:w="2190" w:type="dxa"/>
            <w:tcBorders>
              <w:top w:val="nil"/>
              <w:left w:val="single" w:sz="4" w:space="0" w:color="auto"/>
              <w:bottom w:val="nil"/>
              <w:right w:val="single" w:sz="4" w:space="0" w:color="auto"/>
            </w:tcBorders>
          </w:tcPr>
          <w:p w14:paraId="5D98F033" w14:textId="77777777" w:rsidR="006F14B4" w:rsidRPr="00F4393F" w:rsidRDefault="006F14B4" w:rsidP="00BB79EA">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F43BC9A"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74A7453F"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501871E7"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54D69A09"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47E0336B"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F217C24"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2A45CFA" w14:textId="77777777" w:rsidR="006F14B4" w:rsidRPr="00F4393F" w:rsidRDefault="006F14B4" w:rsidP="00BB79EA">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368FABE0"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6F14B4" w:rsidRPr="00F4393F" w14:paraId="63E67185" w14:textId="77777777" w:rsidTr="00BB79EA">
        <w:trPr>
          <w:trHeight w:val="47"/>
        </w:trPr>
        <w:tc>
          <w:tcPr>
            <w:tcW w:w="2190" w:type="dxa"/>
            <w:tcBorders>
              <w:top w:val="nil"/>
              <w:left w:val="single" w:sz="4" w:space="0" w:color="auto"/>
              <w:bottom w:val="single" w:sz="4" w:space="0" w:color="auto"/>
              <w:right w:val="single" w:sz="4" w:space="0" w:color="auto"/>
            </w:tcBorders>
          </w:tcPr>
          <w:p w14:paraId="5C72CB0E" w14:textId="77777777" w:rsidR="006F14B4" w:rsidRPr="00F4393F" w:rsidRDefault="006F14B4" w:rsidP="00BB79EA">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AE4C57B"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7578E103"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395D2E6B"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46CAA24D"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6C13F3C"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1EA3C3C8"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0B9A811D" w14:textId="77777777" w:rsidR="006F14B4" w:rsidRPr="00F4393F" w:rsidRDefault="006F14B4" w:rsidP="00BB79EA">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4157E484" w14:textId="77777777" w:rsidR="006F14B4" w:rsidRPr="00F4393F" w:rsidRDefault="006F14B4" w:rsidP="00BB79EA">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6F14B4" w14:paraId="6B127ABF" w14:textId="77777777" w:rsidTr="00BB79EA">
        <w:trPr>
          <w:trHeight w:val="47"/>
        </w:trPr>
        <w:tc>
          <w:tcPr>
            <w:tcW w:w="2190" w:type="dxa"/>
            <w:tcBorders>
              <w:top w:val="single" w:sz="4" w:space="0" w:color="auto"/>
              <w:left w:val="single" w:sz="4" w:space="0" w:color="auto"/>
              <w:bottom w:val="nil"/>
              <w:right w:val="single" w:sz="4" w:space="0" w:color="auto"/>
            </w:tcBorders>
          </w:tcPr>
          <w:p w14:paraId="1A9DE5CB" w14:textId="77777777" w:rsidR="006F14B4" w:rsidRDefault="006F14B4" w:rsidP="00BB79EA">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3685547E" w14:textId="77777777" w:rsidR="006F14B4" w:rsidRDefault="006F14B4" w:rsidP="00BB79EA">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4074502" w14:textId="77777777" w:rsidR="006F14B4" w:rsidRDefault="006F14B4" w:rsidP="00BB79EA">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5EF3266" w14:textId="77777777" w:rsidR="006F14B4" w:rsidRDefault="006F14B4" w:rsidP="00BB79EA">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46D3046" w14:textId="77777777" w:rsidR="006F14B4" w:rsidRDefault="006F14B4" w:rsidP="00BB79EA">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3BE1B044" w14:textId="77777777" w:rsidR="006F14B4" w:rsidRDefault="006F14B4" w:rsidP="00BB79EA">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C33FB71" w14:textId="77777777" w:rsidR="006F14B4" w:rsidRDefault="006F14B4" w:rsidP="00BB79EA">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5141F69E" w14:textId="77777777" w:rsidR="006F14B4" w:rsidRDefault="006F14B4" w:rsidP="00BB79EA">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9ED9B2" w14:textId="77777777" w:rsidR="006F14B4" w:rsidRDefault="006F14B4" w:rsidP="00BB79EA">
            <w:pPr>
              <w:keepNext/>
              <w:keepLines/>
              <w:spacing w:after="0"/>
              <w:jc w:val="center"/>
              <w:rPr>
                <w:rFonts w:ascii="Arial" w:hAnsi="Arial"/>
                <w:sz w:val="18"/>
                <w:lang w:val="en-US" w:eastAsia="zh-CN"/>
              </w:rPr>
            </w:pPr>
            <w:r w:rsidRPr="00F4393F">
              <w:rPr>
                <w:rFonts w:ascii="Arial" w:hAnsi="Arial" w:cs="Arial"/>
                <w:sz w:val="18"/>
                <w:szCs w:val="18"/>
              </w:rPr>
              <w:t>No</w:t>
            </w:r>
          </w:p>
        </w:tc>
      </w:tr>
      <w:tr w:rsidR="006F14B4" w14:paraId="329F271B" w14:textId="77777777" w:rsidTr="00BB79EA">
        <w:trPr>
          <w:trHeight w:val="47"/>
        </w:trPr>
        <w:tc>
          <w:tcPr>
            <w:tcW w:w="2190" w:type="dxa"/>
            <w:tcBorders>
              <w:top w:val="nil"/>
              <w:left w:val="single" w:sz="4" w:space="0" w:color="auto"/>
              <w:bottom w:val="nil"/>
              <w:right w:val="single" w:sz="4" w:space="0" w:color="auto"/>
            </w:tcBorders>
          </w:tcPr>
          <w:p w14:paraId="3EFBDF9B" w14:textId="77777777" w:rsidR="006F14B4" w:rsidRDefault="006F14B4" w:rsidP="00BB79EA">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FBE1EA4" w14:textId="77777777" w:rsidR="006F14B4" w:rsidRDefault="006F14B4" w:rsidP="00BB79EA">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1BAA518C" w14:textId="77777777" w:rsidR="006F14B4" w:rsidRDefault="006F14B4" w:rsidP="00BB79EA">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00724C6" w14:textId="77777777" w:rsidR="006F14B4" w:rsidRDefault="006F14B4" w:rsidP="00BB79EA">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5D1AB39E" w14:textId="77777777" w:rsidR="006F14B4" w:rsidRDefault="006F14B4" w:rsidP="00BB79EA">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64699F9E" w14:textId="77777777" w:rsidR="006F14B4" w:rsidRDefault="006F14B4" w:rsidP="00BB79EA">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31D6DD4" w14:textId="77777777" w:rsidR="006F14B4" w:rsidRDefault="006F14B4" w:rsidP="00BB79EA">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B0B3A67" w14:textId="77777777" w:rsidR="006F14B4" w:rsidRDefault="006F14B4" w:rsidP="00BB79EA">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CC59D5" w14:textId="77777777" w:rsidR="006F14B4" w:rsidRDefault="006F14B4" w:rsidP="00BB79EA">
            <w:pPr>
              <w:keepNext/>
              <w:keepLines/>
              <w:spacing w:after="0"/>
              <w:jc w:val="center"/>
              <w:rPr>
                <w:rFonts w:ascii="Arial" w:hAnsi="Arial"/>
                <w:sz w:val="18"/>
                <w:lang w:val="en-US" w:eastAsia="zh-CN"/>
              </w:rPr>
            </w:pPr>
            <w:r w:rsidRPr="00F4393F">
              <w:rPr>
                <w:rFonts w:ascii="Arial" w:hAnsi="Arial" w:cs="Arial"/>
                <w:sz w:val="18"/>
                <w:szCs w:val="18"/>
              </w:rPr>
              <w:t>No</w:t>
            </w:r>
          </w:p>
        </w:tc>
      </w:tr>
      <w:tr w:rsidR="006F14B4" w14:paraId="158800DD" w14:textId="77777777" w:rsidTr="00BB79EA">
        <w:trPr>
          <w:trHeight w:val="47"/>
        </w:trPr>
        <w:tc>
          <w:tcPr>
            <w:tcW w:w="2190" w:type="dxa"/>
            <w:tcBorders>
              <w:top w:val="nil"/>
              <w:left w:val="single" w:sz="4" w:space="0" w:color="auto"/>
              <w:bottom w:val="single" w:sz="4" w:space="0" w:color="auto"/>
              <w:right w:val="single" w:sz="4" w:space="0" w:color="auto"/>
            </w:tcBorders>
          </w:tcPr>
          <w:p w14:paraId="1EAC11C6" w14:textId="77777777" w:rsidR="006F14B4" w:rsidRDefault="006F14B4" w:rsidP="00BB79EA">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A32A009" w14:textId="77777777" w:rsidR="006F14B4" w:rsidRDefault="006F14B4" w:rsidP="00BB79EA">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13326193" w14:textId="77777777" w:rsidR="006F14B4" w:rsidRDefault="006F14B4" w:rsidP="00BB79EA">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ED5F1E3" w14:textId="77777777" w:rsidR="006F14B4" w:rsidRDefault="006F14B4" w:rsidP="00BB79EA">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40AD4EC2" w14:textId="77777777" w:rsidR="006F14B4" w:rsidRDefault="006F14B4" w:rsidP="00BB79EA">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3B33248" w14:textId="77777777" w:rsidR="006F14B4" w:rsidRDefault="006F14B4" w:rsidP="00BB79EA">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C9CCAC7" w14:textId="77777777" w:rsidR="006F14B4" w:rsidRDefault="006F14B4" w:rsidP="00BB79EA">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61BE6DF" w14:textId="77777777" w:rsidR="006F14B4" w:rsidRDefault="006F14B4" w:rsidP="00BB79EA">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74C3CA" w14:textId="77777777" w:rsidR="006F14B4" w:rsidRDefault="006F14B4" w:rsidP="00BB79EA">
            <w:pPr>
              <w:keepNext/>
              <w:keepLines/>
              <w:spacing w:after="0"/>
              <w:jc w:val="center"/>
              <w:rPr>
                <w:rFonts w:ascii="Arial" w:hAnsi="Arial"/>
                <w:sz w:val="18"/>
                <w:lang w:val="en-US" w:eastAsia="zh-CN"/>
              </w:rPr>
            </w:pPr>
            <w:r w:rsidRPr="00F4393F">
              <w:rPr>
                <w:rFonts w:ascii="Arial" w:hAnsi="Arial" w:cs="Arial"/>
                <w:sz w:val="18"/>
                <w:szCs w:val="18"/>
              </w:rPr>
              <w:t>No</w:t>
            </w:r>
          </w:p>
        </w:tc>
      </w:tr>
      <w:tr w:rsidR="006F14B4" w14:paraId="37D904FF" w14:textId="77777777" w:rsidTr="00BB79EA">
        <w:trPr>
          <w:trHeight w:val="47"/>
        </w:trPr>
        <w:tc>
          <w:tcPr>
            <w:tcW w:w="2190" w:type="dxa"/>
            <w:tcBorders>
              <w:top w:val="single" w:sz="4" w:space="0" w:color="auto"/>
              <w:left w:val="single" w:sz="4" w:space="0" w:color="auto"/>
              <w:bottom w:val="nil"/>
              <w:right w:val="single" w:sz="4" w:space="0" w:color="auto"/>
            </w:tcBorders>
            <w:vAlign w:val="center"/>
            <w:hideMark/>
          </w:tcPr>
          <w:p w14:paraId="1D95E804" w14:textId="77777777" w:rsidR="006F14B4" w:rsidRDefault="006F14B4" w:rsidP="00BB79EA">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1AF2B11B"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6B810F81"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513CB8A1"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3E091" w14:textId="77777777" w:rsidR="006F14B4" w:rsidRDefault="006F14B4" w:rsidP="00BB79EA">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5B4AD99D"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618B4C0D"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37F17DC4" w14:textId="77777777" w:rsidR="006F14B4" w:rsidRDefault="006F14B4" w:rsidP="00BB79EA">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4672A963" w14:textId="77777777" w:rsidR="006F14B4" w:rsidRDefault="006F14B4" w:rsidP="00BB79EA">
            <w:pPr>
              <w:keepNext/>
              <w:keepLines/>
              <w:spacing w:after="0"/>
              <w:jc w:val="center"/>
              <w:rPr>
                <w:rFonts w:ascii="Arial" w:hAnsi="Arial"/>
                <w:sz w:val="18"/>
                <w:lang w:val="en-US" w:eastAsia="fi-FI"/>
              </w:rPr>
            </w:pPr>
            <w:r>
              <w:rPr>
                <w:rFonts w:ascii="Arial" w:hAnsi="Arial"/>
                <w:sz w:val="18"/>
                <w:lang w:val="en-US" w:eastAsia="zh-CN"/>
              </w:rPr>
              <w:t>No</w:t>
            </w:r>
          </w:p>
        </w:tc>
      </w:tr>
      <w:tr w:rsidR="006F14B4" w14:paraId="206A0109" w14:textId="77777777" w:rsidTr="00BB79EA">
        <w:trPr>
          <w:trHeight w:val="47"/>
        </w:trPr>
        <w:tc>
          <w:tcPr>
            <w:tcW w:w="2190" w:type="dxa"/>
            <w:tcBorders>
              <w:top w:val="nil"/>
              <w:left w:val="single" w:sz="4" w:space="0" w:color="auto"/>
              <w:bottom w:val="nil"/>
              <w:right w:val="single" w:sz="4" w:space="0" w:color="auto"/>
            </w:tcBorders>
            <w:vAlign w:val="center"/>
          </w:tcPr>
          <w:p w14:paraId="1BA16FCC" w14:textId="77777777" w:rsidR="006F14B4" w:rsidRDefault="006F14B4" w:rsidP="00BB79EA">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B4AB1B0"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1B8F78D8"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6A1BAA04"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65A75" w14:textId="77777777" w:rsidR="006F14B4" w:rsidRDefault="006F14B4" w:rsidP="00BB79EA">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05D90FC7"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733EED87"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502B42A3" w14:textId="77777777" w:rsidR="006F14B4" w:rsidRDefault="006F14B4" w:rsidP="00BB79EA">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26A844F4" w14:textId="77777777" w:rsidR="006F14B4" w:rsidRDefault="006F14B4" w:rsidP="00BB79EA">
            <w:pPr>
              <w:keepNext/>
              <w:keepLines/>
              <w:spacing w:after="0"/>
              <w:jc w:val="center"/>
              <w:rPr>
                <w:rFonts w:ascii="Arial" w:hAnsi="Arial"/>
                <w:sz w:val="18"/>
                <w:lang w:val="en-US" w:eastAsia="fi-FI"/>
              </w:rPr>
            </w:pPr>
            <w:r>
              <w:rPr>
                <w:rFonts w:ascii="Arial" w:hAnsi="Arial"/>
                <w:sz w:val="18"/>
                <w:lang w:val="en-US" w:eastAsia="zh-CN"/>
              </w:rPr>
              <w:t>No</w:t>
            </w:r>
          </w:p>
        </w:tc>
      </w:tr>
      <w:tr w:rsidR="006F14B4" w14:paraId="366488F9" w14:textId="77777777" w:rsidTr="00BB79EA">
        <w:trPr>
          <w:trHeight w:val="47"/>
        </w:trPr>
        <w:tc>
          <w:tcPr>
            <w:tcW w:w="2190" w:type="dxa"/>
            <w:tcBorders>
              <w:top w:val="nil"/>
              <w:left w:val="single" w:sz="4" w:space="0" w:color="auto"/>
              <w:bottom w:val="single" w:sz="4" w:space="0" w:color="auto"/>
              <w:right w:val="single" w:sz="4" w:space="0" w:color="auto"/>
            </w:tcBorders>
            <w:vAlign w:val="center"/>
          </w:tcPr>
          <w:p w14:paraId="1DB6792F" w14:textId="77777777" w:rsidR="006F14B4" w:rsidRDefault="006F14B4" w:rsidP="00BB79EA">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C53BB6A"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3349CC51"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31300E2D"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CAA85" w14:textId="77777777" w:rsidR="006F14B4" w:rsidRDefault="006F14B4" w:rsidP="00BB79EA">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64465F72"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7AC87BEA"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7846C899" w14:textId="77777777" w:rsidR="006F14B4" w:rsidRDefault="006F14B4" w:rsidP="00BB79EA">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4E8A9AE1" w14:textId="77777777" w:rsidR="006F14B4" w:rsidRDefault="006F14B4" w:rsidP="00BB79EA">
            <w:pPr>
              <w:keepNext/>
              <w:keepLines/>
              <w:spacing w:after="0"/>
              <w:jc w:val="center"/>
              <w:rPr>
                <w:rFonts w:ascii="Arial" w:hAnsi="Arial"/>
                <w:sz w:val="18"/>
                <w:lang w:val="en-US" w:eastAsia="fi-FI"/>
              </w:rPr>
            </w:pPr>
            <w:r>
              <w:rPr>
                <w:rFonts w:ascii="Arial" w:hAnsi="Arial"/>
                <w:sz w:val="18"/>
                <w:lang w:val="en-US" w:eastAsia="zh-CN"/>
              </w:rPr>
              <w:t>No</w:t>
            </w:r>
          </w:p>
        </w:tc>
      </w:tr>
      <w:tr w:rsidR="006F14B4" w14:paraId="14585598" w14:textId="77777777" w:rsidTr="00BB79EA">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49E78D20" w14:textId="77777777" w:rsidR="006F14B4" w:rsidRDefault="006F14B4" w:rsidP="00BB79EA">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531DE834"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3D61FC17"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310D917"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68654648"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10462CF9"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F3806C0"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367D9BA" w14:textId="77777777" w:rsidR="006F14B4" w:rsidRDefault="006F14B4" w:rsidP="00BB79EA">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21896A7"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6F14B4" w14:paraId="4C199F86" w14:textId="77777777" w:rsidTr="00BB79EA">
        <w:trPr>
          <w:trHeight w:val="47"/>
        </w:trPr>
        <w:tc>
          <w:tcPr>
            <w:tcW w:w="2190" w:type="dxa"/>
            <w:tcBorders>
              <w:top w:val="single" w:sz="4" w:space="0" w:color="auto"/>
              <w:left w:val="single" w:sz="4" w:space="0" w:color="auto"/>
              <w:bottom w:val="nil"/>
              <w:right w:val="single" w:sz="4" w:space="0" w:color="auto"/>
            </w:tcBorders>
            <w:vAlign w:val="center"/>
          </w:tcPr>
          <w:p w14:paraId="1BD8624A"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573F81F4" w14:textId="77777777" w:rsidR="006F14B4" w:rsidRDefault="006F14B4" w:rsidP="00BB79EA">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3A695C03"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6FBA7EB"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2F65D17E"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702290A2"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9138A17"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7DA57C47" w14:textId="77777777" w:rsidR="006F14B4" w:rsidRDefault="006F14B4" w:rsidP="00BB79EA">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9DAD99"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6F14B4" w14:paraId="4C8AB1F7" w14:textId="77777777" w:rsidTr="00BB79EA">
        <w:trPr>
          <w:trHeight w:val="47"/>
        </w:trPr>
        <w:tc>
          <w:tcPr>
            <w:tcW w:w="2190" w:type="dxa"/>
            <w:tcBorders>
              <w:top w:val="nil"/>
              <w:left w:val="single" w:sz="4" w:space="0" w:color="auto"/>
              <w:bottom w:val="nil"/>
              <w:right w:val="single" w:sz="4" w:space="0" w:color="auto"/>
            </w:tcBorders>
            <w:vAlign w:val="center"/>
          </w:tcPr>
          <w:p w14:paraId="0E09A276" w14:textId="77777777" w:rsidR="006F14B4" w:rsidRDefault="006F14B4" w:rsidP="00BB79EA">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2AA46FC" w14:textId="77777777" w:rsidR="006F14B4" w:rsidRDefault="006F14B4" w:rsidP="00BB79EA">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7971FB46"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24C1A272"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3381A630"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FD150D0"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6C15F914"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220152FA" w14:textId="77777777" w:rsidR="006F14B4" w:rsidRDefault="006F14B4" w:rsidP="00BB79EA">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D90B13"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6F14B4" w14:paraId="254F1109" w14:textId="77777777" w:rsidTr="00BB79EA">
        <w:trPr>
          <w:trHeight w:val="47"/>
        </w:trPr>
        <w:tc>
          <w:tcPr>
            <w:tcW w:w="2190" w:type="dxa"/>
            <w:tcBorders>
              <w:top w:val="nil"/>
              <w:left w:val="single" w:sz="4" w:space="0" w:color="auto"/>
              <w:bottom w:val="single" w:sz="4" w:space="0" w:color="auto"/>
              <w:right w:val="single" w:sz="4" w:space="0" w:color="auto"/>
            </w:tcBorders>
            <w:vAlign w:val="center"/>
          </w:tcPr>
          <w:p w14:paraId="7FDA374E" w14:textId="77777777" w:rsidR="006F14B4" w:rsidRDefault="006F14B4" w:rsidP="00BB79EA">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1889EB9" w14:textId="77777777" w:rsidR="006F14B4" w:rsidRDefault="006F14B4" w:rsidP="00BB79EA">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213E14EC"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65B562FF"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AA3B27D"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5036E27"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FA5BB0B"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340545A0" w14:textId="77777777" w:rsidR="006F14B4" w:rsidRDefault="006F14B4" w:rsidP="00BB79EA">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4CE08B"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6F14B4" w14:paraId="34F4527B" w14:textId="77777777" w:rsidTr="00BB79EA">
        <w:trPr>
          <w:trHeight w:val="47"/>
        </w:trPr>
        <w:tc>
          <w:tcPr>
            <w:tcW w:w="2190" w:type="dxa"/>
            <w:tcBorders>
              <w:top w:val="single" w:sz="4" w:space="0" w:color="auto"/>
              <w:left w:val="single" w:sz="4" w:space="0" w:color="auto"/>
              <w:bottom w:val="nil"/>
              <w:right w:val="single" w:sz="4" w:space="0" w:color="auto"/>
            </w:tcBorders>
            <w:vAlign w:val="center"/>
          </w:tcPr>
          <w:p w14:paraId="654D4642" w14:textId="77777777" w:rsidR="006F14B4" w:rsidRDefault="006F14B4" w:rsidP="00BB79EA">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608D3076"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2388FA95"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5901E631"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38E8CB41"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5CA5434"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4E0D35B1"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6BD1A93B" w14:textId="77777777" w:rsidR="006F14B4" w:rsidRDefault="006F14B4" w:rsidP="00BB79EA">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55625C8"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6F14B4" w14:paraId="70B6605B" w14:textId="77777777" w:rsidTr="00BB79EA">
        <w:trPr>
          <w:trHeight w:val="47"/>
        </w:trPr>
        <w:tc>
          <w:tcPr>
            <w:tcW w:w="2190" w:type="dxa"/>
            <w:tcBorders>
              <w:top w:val="nil"/>
              <w:left w:val="single" w:sz="4" w:space="0" w:color="auto"/>
              <w:bottom w:val="single" w:sz="4" w:space="0" w:color="auto"/>
              <w:right w:val="single" w:sz="4" w:space="0" w:color="auto"/>
            </w:tcBorders>
            <w:vAlign w:val="center"/>
          </w:tcPr>
          <w:p w14:paraId="1C0D16F2" w14:textId="77777777" w:rsidR="006F14B4" w:rsidRDefault="006F14B4" w:rsidP="00BB79EA">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D3608B9"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5CF96DA2"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7EFC42E"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7445FADD"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3BB5EE8A"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D8D0085"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559C6BC" w14:textId="77777777" w:rsidR="006F14B4" w:rsidRDefault="006F14B4" w:rsidP="00BB79EA">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029DAA9" w14:textId="77777777" w:rsidR="006F14B4" w:rsidRDefault="006F14B4" w:rsidP="00BB79EA">
            <w:pPr>
              <w:keepNext/>
              <w:keepLines/>
              <w:spacing w:after="0"/>
              <w:jc w:val="center"/>
              <w:rPr>
                <w:rFonts w:ascii="Arial" w:hAnsi="Arial"/>
                <w:sz w:val="18"/>
                <w:lang w:val="en-US" w:eastAsia="zh-CN"/>
              </w:rPr>
            </w:pPr>
            <w:r>
              <w:rPr>
                <w:rFonts w:ascii="Arial" w:hAnsi="Arial"/>
                <w:sz w:val="18"/>
                <w:lang w:eastAsia="ja-JP"/>
              </w:rPr>
              <w:t>No</w:t>
            </w:r>
          </w:p>
        </w:tc>
      </w:tr>
      <w:tr w:rsidR="006F14B4" w:rsidRPr="001E0908" w14:paraId="15171A14" w14:textId="77777777" w:rsidTr="00BB79EA">
        <w:trPr>
          <w:trHeight w:val="47"/>
        </w:trPr>
        <w:tc>
          <w:tcPr>
            <w:tcW w:w="2190" w:type="dxa"/>
            <w:tcBorders>
              <w:bottom w:val="nil"/>
            </w:tcBorders>
            <w:shd w:val="clear" w:color="auto" w:fill="auto"/>
            <w:vAlign w:val="center"/>
          </w:tcPr>
          <w:p w14:paraId="1F9B7088" w14:textId="77777777" w:rsidR="006F14B4" w:rsidRPr="002007FC" w:rsidRDefault="006F14B4" w:rsidP="00BB79EA">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2938D36B" w14:textId="77777777" w:rsidR="006F14B4" w:rsidRPr="002007FC" w:rsidRDefault="006F14B4" w:rsidP="00BB79EA">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04138AB0" w14:textId="77777777" w:rsidR="006F14B4" w:rsidRPr="002007FC" w:rsidRDefault="006F14B4" w:rsidP="00BB79EA">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7CBC3B1B" w14:textId="77777777" w:rsidR="006F14B4" w:rsidRPr="002007FC" w:rsidRDefault="006F14B4" w:rsidP="00BB79EA">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5C346B59" w14:textId="77777777" w:rsidR="006F14B4" w:rsidRPr="002007FC" w:rsidRDefault="006F14B4" w:rsidP="00BB79EA">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62072EF0" w14:textId="77777777" w:rsidR="006F14B4" w:rsidRPr="002007FC" w:rsidRDefault="006F14B4" w:rsidP="00BB79EA">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8A0A5D2" w14:textId="77777777" w:rsidR="006F14B4" w:rsidRPr="002007FC" w:rsidRDefault="006F14B4" w:rsidP="00BB79EA">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56065410" w14:textId="77777777" w:rsidR="006F14B4" w:rsidRPr="002007FC" w:rsidRDefault="006F14B4" w:rsidP="00BB79EA">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4BD3BD6F" w14:textId="77777777" w:rsidR="006F14B4" w:rsidRPr="002007FC" w:rsidRDefault="006F14B4" w:rsidP="00BB79EA">
            <w:pPr>
              <w:keepNext/>
              <w:keepLines/>
              <w:spacing w:after="0"/>
              <w:jc w:val="center"/>
              <w:rPr>
                <w:rFonts w:ascii="Arial" w:hAnsi="Arial"/>
                <w:sz w:val="18"/>
                <w:lang w:eastAsia="fi-FI"/>
              </w:rPr>
            </w:pPr>
            <w:r w:rsidRPr="001E0908">
              <w:rPr>
                <w:rFonts w:ascii="Arial" w:hAnsi="Arial"/>
                <w:sz w:val="18"/>
                <w:lang w:eastAsia="fi-FI"/>
              </w:rPr>
              <w:t>No</w:t>
            </w:r>
          </w:p>
        </w:tc>
      </w:tr>
      <w:tr w:rsidR="006F14B4" w:rsidRPr="001E0908" w14:paraId="7936F118" w14:textId="77777777" w:rsidTr="00BB79EA">
        <w:trPr>
          <w:trHeight w:val="47"/>
        </w:trPr>
        <w:tc>
          <w:tcPr>
            <w:tcW w:w="2190" w:type="dxa"/>
            <w:tcBorders>
              <w:top w:val="nil"/>
              <w:bottom w:val="nil"/>
            </w:tcBorders>
            <w:shd w:val="clear" w:color="auto" w:fill="auto"/>
            <w:vAlign w:val="center"/>
          </w:tcPr>
          <w:p w14:paraId="32502112" w14:textId="77777777" w:rsidR="006F14B4" w:rsidRPr="001E0908" w:rsidRDefault="006F14B4" w:rsidP="00BB79EA">
            <w:pPr>
              <w:keepNext/>
              <w:keepLines/>
              <w:spacing w:after="0"/>
              <w:jc w:val="center"/>
              <w:rPr>
                <w:rFonts w:ascii="Arial" w:hAnsi="Arial"/>
                <w:b/>
                <w:sz w:val="18"/>
                <w:lang w:eastAsia="fi-FI"/>
              </w:rPr>
            </w:pPr>
          </w:p>
        </w:tc>
        <w:tc>
          <w:tcPr>
            <w:tcW w:w="1417" w:type="dxa"/>
          </w:tcPr>
          <w:p w14:paraId="47118508" w14:textId="77777777" w:rsidR="006F14B4" w:rsidRPr="002007FC" w:rsidRDefault="006F14B4" w:rsidP="00BB79EA">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0629676A" w14:textId="77777777" w:rsidR="006F14B4" w:rsidRPr="002007FC" w:rsidRDefault="006F14B4" w:rsidP="00BB79EA">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7D71095F" w14:textId="77777777" w:rsidR="006F14B4" w:rsidRPr="002007FC" w:rsidRDefault="006F14B4" w:rsidP="00BB79EA">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748186BB" w14:textId="77777777" w:rsidR="006F14B4" w:rsidRPr="002007FC" w:rsidRDefault="006F14B4" w:rsidP="00BB79EA">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281AB2A4" w14:textId="77777777" w:rsidR="006F14B4" w:rsidRPr="002007FC" w:rsidRDefault="006F14B4" w:rsidP="00BB79EA">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2343F70D" w14:textId="77777777" w:rsidR="006F14B4" w:rsidRPr="002007FC" w:rsidRDefault="006F14B4" w:rsidP="00BB79EA">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01696D6A" w14:textId="77777777" w:rsidR="006F14B4" w:rsidRPr="002007FC" w:rsidRDefault="006F14B4" w:rsidP="00BB79EA">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44973E1E" w14:textId="77777777" w:rsidR="006F14B4" w:rsidRPr="002007FC" w:rsidRDefault="006F14B4" w:rsidP="00BB79EA">
            <w:pPr>
              <w:keepNext/>
              <w:keepLines/>
              <w:spacing w:after="0"/>
              <w:jc w:val="center"/>
              <w:rPr>
                <w:rFonts w:ascii="Arial" w:hAnsi="Arial"/>
                <w:sz w:val="18"/>
                <w:lang w:eastAsia="fi-FI"/>
              </w:rPr>
            </w:pPr>
            <w:r w:rsidRPr="001E0908">
              <w:rPr>
                <w:rFonts w:ascii="Arial" w:hAnsi="Arial"/>
                <w:sz w:val="18"/>
                <w:lang w:eastAsia="fi-FI"/>
              </w:rPr>
              <w:t>No</w:t>
            </w:r>
          </w:p>
        </w:tc>
      </w:tr>
      <w:tr w:rsidR="006F14B4" w:rsidRPr="001E0908" w14:paraId="2BE5ED58" w14:textId="77777777" w:rsidTr="00BB79EA">
        <w:trPr>
          <w:trHeight w:val="47"/>
        </w:trPr>
        <w:tc>
          <w:tcPr>
            <w:tcW w:w="2190" w:type="dxa"/>
            <w:tcBorders>
              <w:top w:val="nil"/>
              <w:bottom w:val="single" w:sz="4" w:space="0" w:color="auto"/>
            </w:tcBorders>
            <w:shd w:val="clear" w:color="auto" w:fill="auto"/>
            <w:vAlign w:val="center"/>
          </w:tcPr>
          <w:p w14:paraId="4BCC161C" w14:textId="77777777" w:rsidR="006F14B4" w:rsidRPr="001E0908" w:rsidRDefault="006F14B4" w:rsidP="00BB79EA">
            <w:pPr>
              <w:keepNext/>
              <w:keepLines/>
              <w:spacing w:after="0"/>
              <w:jc w:val="center"/>
              <w:rPr>
                <w:rFonts w:ascii="Arial" w:hAnsi="Arial"/>
                <w:b/>
                <w:sz w:val="18"/>
                <w:lang w:eastAsia="fi-FI"/>
              </w:rPr>
            </w:pPr>
          </w:p>
        </w:tc>
        <w:tc>
          <w:tcPr>
            <w:tcW w:w="1417" w:type="dxa"/>
          </w:tcPr>
          <w:p w14:paraId="6F791BB1" w14:textId="77777777" w:rsidR="006F14B4" w:rsidRPr="002007FC" w:rsidRDefault="006F14B4" w:rsidP="00BB79EA">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1428483E" w14:textId="77777777" w:rsidR="006F14B4" w:rsidRPr="002007FC" w:rsidRDefault="006F14B4" w:rsidP="00BB79EA">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68683E93" w14:textId="77777777" w:rsidR="006F14B4" w:rsidRPr="002007FC" w:rsidRDefault="006F14B4" w:rsidP="00BB79EA">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02357542" w14:textId="77777777" w:rsidR="006F14B4" w:rsidRPr="002007FC" w:rsidRDefault="006F14B4" w:rsidP="00BB79EA">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57E00F03" w14:textId="77777777" w:rsidR="006F14B4" w:rsidRPr="002007FC" w:rsidRDefault="006F14B4" w:rsidP="00BB79EA">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49ACBC1C" w14:textId="77777777" w:rsidR="006F14B4" w:rsidRPr="002007FC" w:rsidRDefault="006F14B4" w:rsidP="00BB79EA">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02B95CBC" w14:textId="77777777" w:rsidR="006F14B4" w:rsidRPr="002007FC" w:rsidRDefault="006F14B4" w:rsidP="00BB79EA">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C27549E" w14:textId="77777777" w:rsidR="006F14B4" w:rsidRPr="002007FC" w:rsidRDefault="006F14B4" w:rsidP="00BB79EA">
            <w:pPr>
              <w:keepNext/>
              <w:keepLines/>
              <w:spacing w:after="0"/>
              <w:jc w:val="center"/>
              <w:rPr>
                <w:rFonts w:ascii="Arial" w:hAnsi="Arial"/>
                <w:sz w:val="18"/>
                <w:lang w:eastAsia="fi-FI"/>
              </w:rPr>
            </w:pPr>
            <w:r w:rsidRPr="001E0908">
              <w:rPr>
                <w:rFonts w:ascii="Arial" w:hAnsi="Arial"/>
                <w:sz w:val="18"/>
                <w:lang w:eastAsia="fi-FI"/>
              </w:rPr>
              <w:t>No</w:t>
            </w:r>
          </w:p>
        </w:tc>
      </w:tr>
      <w:tr w:rsidR="006F14B4" w:rsidRPr="001E0908" w14:paraId="69722A4D"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2ECF1F70" w14:textId="77777777" w:rsidR="006F14B4" w:rsidRPr="001E0908" w:rsidRDefault="006F14B4" w:rsidP="00BB79EA">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5AF5D6B0"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43A1753"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39D8884"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2D8B2717"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4E676FDA"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3AD782"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96A83D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50EBC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fi-FI"/>
              </w:rPr>
              <w:t>No</w:t>
            </w:r>
          </w:p>
        </w:tc>
      </w:tr>
      <w:tr w:rsidR="006F14B4" w:rsidRPr="001E0908" w14:paraId="7A9BC455" w14:textId="77777777" w:rsidTr="00BB79EA">
        <w:trPr>
          <w:trHeight w:val="288"/>
        </w:trPr>
        <w:tc>
          <w:tcPr>
            <w:tcW w:w="2190" w:type="dxa"/>
            <w:tcBorders>
              <w:top w:val="nil"/>
              <w:left w:val="single" w:sz="4" w:space="0" w:color="auto"/>
              <w:bottom w:val="nil"/>
              <w:right w:val="single" w:sz="4" w:space="0" w:color="auto"/>
            </w:tcBorders>
            <w:shd w:val="clear" w:color="auto" w:fill="auto"/>
            <w:noWrap/>
            <w:vAlign w:val="center"/>
          </w:tcPr>
          <w:p w14:paraId="5BCDB339"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61771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22579E"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3880CF6"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1565F490"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363FED3"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E339535"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BEFE0B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8C3A0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fi-FI"/>
              </w:rPr>
              <w:t>No</w:t>
            </w:r>
          </w:p>
        </w:tc>
      </w:tr>
      <w:tr w:rsidR="006F14B4" w:rsidRPr="001E0908" w14:paraId="182093C1"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44C7F940"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B1D63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736D7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A3A7F1C"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312B4710"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4520E3F"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AF97422"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EE90FC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0DF29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fi-FI"/>
              </w:rPr>
              <w:t>No</w:t>
            </w:r>
          </w:p>
        </w:tc>
      </w:tr>
      <w:tr w:rsidR="006F14B4" w:rsidRPr="001E0908" w14:paraId="3327E5B4"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34D1011F" w14:textId="77777777" w:rsidR="006F14B4" w:rsidRPr="001E0908" w:rsidRDefault="006F14B4" w:rsidP="00BB79EA">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5124C9F8"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B65026B"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D1A75BF"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B24070A"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02EDEA0"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1F91B7"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326016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10CA2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fi-FI"/>
              </w:rPr>
              <w:t>No</w:t>
            </w:r>
          </w:p>
        </w:tc>
      </w:tr>
      <w:tr w:rsidR="006F14B4" w:rsidRPr="001E0908" w14:paraId="1398D811" w14:textId="77777777" w:rsidTr="00BB79EA">
        <w:trPr>
          <w:trHeight w:val="288"/>
        </w:trPr>
        <w:tc>
          <w:tcPr>
            <w:tcW w:w="2190" w:type="dxa"/>
            <w:tcBorders>
              <w:top w:val="nil"/>
              <w:left w:val="single" w:sz="4" w:space="0" w:color="auto"/>
              <w:bottom w:val="nil"/>
              <w:right w:val="single" w:sz="4" w:space="0" w:color="auto"/>
            </w:tcBorders>
            <w:shd w:val="clear" w:color="auto" w:fill="auto"/>
            <w:noWrap/>
            <w:vAlign w:val="center"/>
          </w:tcPr>
          <w:p w14:paraId="1CA3F253"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941C0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039254"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11884B"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7CA66EAC"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17F0BCFD"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98EFD2C"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D932A7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D215B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fi-FI"/>
              </w:rPr>
              <w:t>No</w:t>
            </w:r>
          </w:p>
        </w:tc>
      </w:tr>
      <w:tr w:rsidR="006F14B4" w:rsidRPr="001E0908" w14:paraId="0CA81A35"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69A5C6EF"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CDB8F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3D6BB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159333A"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460F0E50"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4AA4EF86"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485C710"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B32936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4E4B3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fi-FI"/>
              </w:rPr>
              <w:t>No</w:t>
            </w:r>
          </w:p>
        </w:tc>
      </w:tr>
      <w:tr w:rsidR="006F14B4" w:rsidRPr="00143480" w14:paraId="1C98B728"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28021096"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72432035"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43789AB"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1A914B4"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E8BFDFB"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B9B4FB1"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04CF40C"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3B336C"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307F83"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6F14B4" w:rsidRPr="00143480" w14:paraId="2748EC4B" w14:textId="77777777" w:rsidTr="00BB79EA">
        <w:trPr>
          <w:trHeight w:val="288"/>
        </w:trPr>
        <w:tc>
          <w:tcPr>
            <w:tcW w:w="2190" w:type="dxa"/>
            <w:tcBorders>
              <w:top w:val="nil"/>
              <w:left w:val="single" w:sz="4" w:space="0" w:color="auto"/>
              <w:bottom w:val="nil"/>
              <w:right w:val="single" w:sz="4" w:space="0" w:color="auto"/>
            </w:tcBorders>
            <w:shd w:val="clear" w:color="auto" w:fill="auto"/>
            <w:noWrap/>
            <w:vAlign w:val="center"/>
          </w:tcPr>
          <w:p w14:paraId="29B748F5" w14:textId="77777777" w:rsidR="006F14B4" w:rsidRPr="00143480" w:rsidRDefault="006F14B4" w:rsidP="00BB79EA">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76A728"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DF7A6AA"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0C1886C"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5B9B67B5"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3E667BD"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926A775"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AF31FA1"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111B16"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6F14B4" w:rsidRPr="00143480" w14:paraId="6690427F" w14:textId="77777777" w:rsidTr="00BB79EA">
        <w:trPr>
          <w:trHeight w:val="288"/>
        </w:trPr>
        <w:tc>
          <w:tcPr>
            <w:tcW w:w="2190" w:type="dxa"/>
            <w:tcBorders>
              <w:top w:val="nil"/>
              <w:left w:val="single" w:sz="4" w:space="0" w:color="auto"/>
              <w:bottom w:val="nil"/>
              <w:right w:val="single" w:sz="4" w:space="0" w:color="auto"/>
            </w:tcBorders>
            <w:shd w:val="clear" w:color="auto" w:fill="auto"/>
            <w:noWrap/>
            <w:vAlign w:val="center"/>
          </w:tcPr>
          <w:p w14:paraId="339DAFCC" w14:textId="77777777" w:rsidR="006F14B4" w:rsidRPr="00143480" w:rsidRDefault="006F14B4" w:rsidP="00BB79EA">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6DE194"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6973B4A5"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6E5FB88"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FEF3EDD"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84B6F70"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0FEFCA5"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12F216E"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224A7C"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6F14B4" w:rsidRPr="00143480" w14:paraId="184772AC"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4753FEF8" w14:textId="77777777" w:rsidR="006F14B4" w:rsidRPr="00143480" w:rsidRDefault="006F14B4" w:rsidP="00BB79EA">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693B18"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6C0D011A"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9F0262D"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CF55D33"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0520A2"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BC195AF"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982236"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65179B" w14:textId="77777777" w:rsidR="006F14B4" w:rsidRPr="00143480"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6F14B4" w:rsidRPr="001E0908" w14:paraId="020F2216"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806F067"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0D415093"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DBCD0E0"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FA5E110"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9B80BC9"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4A90A4B"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3FCA4C7"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E4A55B7"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C704C8"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14B4" w:rsidRPr="001E0908" w14:paraId="6FEC38B0"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199B46AA" w14:textId="77777777" w:rsidR="006F14B4" w:rsidRPr="00D31FB1" w:rsidRDefault="006F14B4" w:rsidP="00BB79EA">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F2A2BA"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B59A88B"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9A3906C"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2E8545A"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5F8E7B9"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8DE74C1"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31F412"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6D15DB"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14B4" w:rsidRPr="001E0908" w14:paraId="6A76A936"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447B8BD" w14:textId="77777777" w:rsidR="006F14B4" w:rsidRPr="00D31FB1" w:rsidRDefault="006F14B4" w:rsidP="00BB79EA">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870DCA"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E28E422"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1C4DFD2"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CB2B51"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549ACD4"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7808E0"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F93446"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570C11"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14B4" w:rsidRPr="001E0908" w14:paraId="207E9572"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5466FEE"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5A40EC34"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7B27291"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3E1D8D3"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A4800AC"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674EC782"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48BE30"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5B509DD"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480F46"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14B4" w:rsidRPr="001E0908" w14:paraId="707A0CD8"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333805EA" w14:textId="77777777" w:rsidR="006F14B4" w:rsidRPr="00D31FB1" w:rsidRDefault="006F14B4" w:rsidP="00BB79EA">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47B123"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46337FF"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D6818E3"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D8FA1D8"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40AC17"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E16D948"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D9A5A6C"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8BD513"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14B4" w:rsidRPr="001E0908" w14:paraId="04888CCD"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54BBD99" w14:textId="77777777" w:rsidR="006F14B4" w:rsidRPr="00D31FB1" w:rsidRDefault="006F14B4" w:rsidP="00BB79EA">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B54544"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62EFB65"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36F4CA6"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FDC58EA"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34BF654"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435CEE2"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4E69D3"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3EA68F"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14B4" w:rsidRPr="001E0908" w14:paraId="54B89FD2"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58E479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3E5CA79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396603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AF5EA5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72B9C3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F15B67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04BE3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401B0B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E58F5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767702F5"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49D82384"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D74BD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584EBC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756942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F7F5C7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40BEE9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8CD062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70C96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EC1F3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24E5DE59"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EB959C1"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B5188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97BD87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2B9DF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7575BE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D6C901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8E0BBE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094E52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2711E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178C289F"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18FCEA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4F8B497"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434D45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9C3762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A99BBB8"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6C36919"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1A3A31A"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B4C6B4" w14:textId="77777777" w:rsidR="006F14B4" w:rsidRPr="001E0908" w:rsidRDefault="006F14B4" w:rsidP="00BB79EA">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37D251"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fi-FI"/>
              </w:rPr>
              <w:t>No</w:t>
            </w:r>
          </w:p>
        </w:tc>
      </w:tr>
      <w:tr w:rsidR="006F14B4" w:rsidRPr="001E0908" w14:paraId="7828DE36"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76FF2244"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D287F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BB79D0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E0EC34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766FA39"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49A3EB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C64BC7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F9DD2E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AFD26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1091F38F"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52E1C16A"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C5ECD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91B5B6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98D7454"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2B4772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04B2B2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C3E5F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C5A0A4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49F03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49CEF832"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4A396C8C"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06082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A73C37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61DA8E3"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AE4AFF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400DC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E5D136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BD881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1BC7D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79C984D1"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41475A0"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F13E56"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F14076"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642B2D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57D33F3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E2BFBE9"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86C13ED"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4555B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F65FE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07F4F8E8"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2F941B5"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6F5A994A"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1B7923D"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A71E66E"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EA1F39C"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60B9CF0"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906101"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BE63796"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EF2F44"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14B4" w:rsidRPr="001E0908" w14:paraId="51AA55D8"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5BFD8E68" w14:textId="77777777" w:rsidR="006F14B4" w:rsidRPr="00D31FB1" w:rsidRDefault="006F14B4" w:rsidP="00BB79EA">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4D197A"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DD7342A"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3F8F6BE"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11E9570"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D57CF4B"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B82F69"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0FFADB4"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B7B511"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14B4" w:rsidRPr="001E0908" w14:paraId="144A0458"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EAC254D" w14:textId="77777777" w:rsidR="006F14B4" w:rsidRPr="00D31FB1" w:rsidRDefault="006F14B4" w:rsidP="00BB79EA">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1FA8AD"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296ED68"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31E92A9"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6ED3C1B"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4627A210"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98119E0"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CA8CF3"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8E39BE"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14B4" w:rsidRPr="001E0908" w14:paraId="6CAA97CC"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6956108"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5BB87188"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DE85189"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48CDA85"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AA813C9"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D0BB5F9"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50F4E2"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DCF83CE"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00397F"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14B4" w:rsidRPr="001E0908" w14:paraId="0E7FFCED"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678E6511" w14:textId="77777777" w:rsidR="006F14B4" w:rsidRPr="00D31FB1" w:rsidRDefault="006F14B4" w:rsidP="00BB79EA">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C83609"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7CDD096"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DC7D1BF"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5C6829F"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8DFFE0"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9E26CA"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B42FB3B"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ACFD59"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14B4" w:rsidRPr="001E0908" w14:paraId="12944E92"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F16CF69" w14:textId="77777777" w:rsidR="006F14B4" w:rsidRPr="00D31FB1" w:rsidRDefault="006F14B4" w:rsidP="00BB79EA">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1FDBA5"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639FD05"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9AC6583"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5BF0B04"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164351"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A212A02"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5554F50"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D09FEE"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14B4" w:rsidRPr="001E0908" w14:paraId="78768937" w14:textId="77777777" w:rsidTr="00BB79EA">
        <w:trPr>
          <w:trHeight w:val="288"/>
        </w:trPr>
        <w:tc>
          <w:tcPr>
            <w:tcW w:w="2190" w:type="dxa"/>
            <w:vMerge w:val="restart"/>
            <w:tcBorders>
              <w:top w:val="nil"/>
              <w:left w:val="single" w:sz="4" w:space="0" w:color="auto"/>
              <w:right w:val="single" w:sz="4" w:space="0" w:color="auto"/>
            </w:tcBorders>
            <w:shd w:val="clear" w:color="auto" w:fill="auto"/>
            <w:noWrap/>
          </w:tcPr>
          <w:p w14:paraId="5E96FA19" w14:textId="77777777" w:rsidR="006F14B4" w:rsidRPr="00D31FB1" w:rsidRDefault="006F14B4" w:rsidP="00BB79EA">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610580B9" w14:textId="77777777" w:rsidR="006F14B4" w:rsidRPr="00D31FB1"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B282BC6" w14:textId="77777777" w:rsidR="006F14B4" w:rsidRPr="00D31FB1"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F241A5B" w14:textId="77777777" w:rsidR="006F14B4" w:rsidRPr="00D31FB1" w:rsidRDefault="006F14B4" w:rsidP="00BB79EA">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713DD36" w14:textId="77777777" w:rsidR="006F14B4" w:rsidRPr="00D31FB1"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01A5DC0" w14:textId="77777777" w:rsidR="006F14B4" w:rsidRPr="00D31FB1"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8B4F44" w14:textId="77777777" w:rsidR="006F14B4" w:rsidRPr="00D31FB1"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CA63E" w14:textId="77777777" w:rsidR="006F14B4" w:rsidRPr="00D31FB1" w:rsidRDefault="006F14B4" w:rsidP="00BB79EA">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3265C2" w14:textId="77777777" w:rsidR="006F14B4" w:rsidRPr="00D31FB1" w:rsidRDefault="006F14B4" w:rsidP="00BB79EA">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6F14B4" w:rsidRPr="001E0908" w14:paraId="694E9688" w14:textId="77777777" w:rsidTr="00BB79EA">
        <w:trPr>
          <w:trHeight w:val="288"/>
        </w:trPr>
        <w:tc>
          <w:tcPr>
            <w:tcW w:w="2190" w:type="dxa"/>
            <w:vMerge/>
            <w:tcBorders>
              <w:left w:val="single" w:sz="4" w:space="0" w:color="auto"/>
              <w:right w:val="single" w:sz="4" w:space="0" w:color="auto"/>
            </w:tcBorders>
            <w:shd w:val="clear" w:color="auto" w:fill="auto"/>
            <w:noWrap/>
          </w:tcPr>
          <w:p w14:paraId="767AE8C9"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416951"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C7243D5"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6A12271"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EB2F747"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C561C4"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448986"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55CB40B"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73E616"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654539D2" w14:textId="77777777" w:rsidTr="00BB79EA">
        <w:trPr>
          <w:trHeight w:val="288"/>
        </w:trPr>
        <w:tc>
          <w:tcPr>
            <w:tcW w:w="2190" w:type="dxa"/>
            <w:vMerge/>
            <w:tcBorders>
              <w:left w:val="single" w:sz="4" w:space="0" w:color="auto"/>
              <w:right w:val="single" w:sz="4" w:space="0" w:color="auto"/>
            </w:tcBorders>
            <w:shd w:val="clear" w:color="auto" w:fill="auto"/>
            <w:noWrap/>
          </w:tcPr>
          <w:p w14:paraId="06F1D69F"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C344DE"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C35A77B"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166E152"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2DEACC7"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3972BA8"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729769"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C2766A5"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999710"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7802AE41" w14:textId="77777777" w:rsidTr="00BB79EA">
        <w:trPr>
          <w:trHeight w:val="288"/>
        </w:trPr>
        <w:tc>
          <w:tcPr>
            <w:tcW w:w="2190" w:type="dxa"/>
            <w:vMerge/>
            <w:tcBorders>
              <w:left w:val="single" w:sz="4" w:space="0" w:color="auto"/>
              <w:bottom w:val="nil"/>
              <w:right w:val="single" w:sz="4" w:space="0" w:color="auto"/>
            </w:tcBorders>
            <w:shd w:val="clear" w:color="auto" w:fill="auto"/>
            <w:noWrap/>
          </w:tcPr>
          <w:p w14:paraId="2BC8149E"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CBB762"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6346F71A"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4828BBE"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F37D610"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C1BD5B6"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2E2A646"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C118859"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A88BA9"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01A30C49" w14:textId="77777777" w:rsidTr="00BB79E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9E3E7FB" w14:textId="77777777" w:rsidR="006F14B4" w:rsidRPr="001E0908" w:rsidRDefault="006F14B4" w:rsidP="00BB79EA">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57473F1B"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34CCE1E" w14:textId="77777777" w:rsidR="006F14B4" w:rsidRPr="001E0908" w:rsidRDefault="006F14B4" w:rsidP="00BB79EA">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48C308A"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12ED73A"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D03B5A5"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5C5228"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C8B2DA"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824BCE"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78DB6DD3" w14:textId="77777777" w:rsidTr="00BB79EA">
        <w:trPr>
          <w:trHeight w:val="288"/>
        </w:trPr>
        <w:tc>
          <w:tcPr>
            <w:tcW w:w="2190" w:type="dxa"/>
            <w:vMerge/>
            <w:tcBorders>
              <w:left w:val="single" w:sz="4" w:space="0" w:color="auto"/>
              <w:right w:val="single" w:sz="4" w:space="0" w:color="auto"/>
            </w:tcBorders>
            <w:shd w:val="clear" w:color="auto" w:fill="auto"/>
            <w:noWrap/>
          </w:tcPr>
          <w:p w14:paraId="671AF5F4"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5A7CA5"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A6C6D33" w14:textId="77777777" w:rsidR="006F14B4" w:rsidRPr="001E0908" w:rsidRDefault="006F14B4" w:rsidP="00BB79EA">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CA644A0"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1A374C9"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C40182"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7AC4CC"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8DCB320"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D0DDD7"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6C9DF359" w14:textId="77777777" w:rsidTr="00BB79EA">
        <w:trPr>
          <w:trHeight w:val="288"/>
        </w:trPr>
        <w:tc>
          <w:tcPr>
            <w:tcW w:w="2190" w:type="dxa"/>
            <w:vMerge/>
            <w:tcBorders>
              <w:left w:val="single" w:sz="4" w:space="0" w:color="auto"/>
              <w:right w:val="single" w:sz="4" w:space="0" w:color="auto"/>
            </w:tcBorders>
            <w:shd w:val="clear" w:color="auto" w:fill="auto"/>
            <w:noWrap/>
          </w:tcPr>
          <w:p w14:paraId="15112700"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11DB7A"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E1DC52B" w14:textId="77777777" w:rsidR="006F14B4" w:rsidRPr="001E0908" w:rsidRDefault="006F14B4" w:rsidP="00BB79EA">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721C109"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4F75BDF"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08C5F8B"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3A0FB2"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78DBFB"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9C19FE"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04D6C8C4" w14:textId="77777777" w:rsidTr="00BB79EA">
        <w:trPr>
          <w:trHeight w:val="288"/>
        </w:trPr>
        <w:tc>
          <w:tcPr>
            <w:tcW w:w="2190" w:type="dxa"/>
            <w:vMerge/>
            <w:tcBorders>
              <w:left w:val="single" w:sz="4" w:space="0" w:color="auto"/>
              <w:bottom w:val="nil"/>
              <w:right w:val="single" w:sz="4" w:space="0" w:color="auto"/>
            </w:tcBorders>
            <w:shd w:val="clear" w:color="auto" w:fill="auto"/>
            <w:noWrap/>
          </w:tcPr>
          <w:p w14:paraId="028D8184"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AE52E3"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7FAE8F34"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6B8AC53"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5B7D32E" w14:textId="77777777" w:rsidR="006F14B4" w:rsidRPr="001E0908" w:rsidRDefault="006F14B4" w:rsidP="00BB79EA">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82D5C30"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F36540F"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243AD3F"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5A3603"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25A5E587" w14:textId="77777777" w:rsidTr="00BB79E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EE0B91B" w14:textId="77777777" w:rsidR="006F14B4" w:rsidRPr="001E0908" w:rsidRDefault="006F14B4" w:rsidP="00BB79EA">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4E2A1999"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024E5CA"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903CBD"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770E01" w14:textId="77777777" w:rsidR="006F14B4" w:rsidRPr="001E0908" w:rsidRDefault="006F14B4" w:rsidP="00BB79EA">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3C61130E"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324DFFE"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B2004B"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C2222E"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103C96F4" w14:textId="77777777" w:rsidTr="00BB79EA">
        <w:trPr>
          <w:trHeight w:val="288"/>
        </w:trPr>
        <w:tc>
          <w:tcPr>
            <w:tcW w:w="2190" w:type="dxa"/>
            <w:vMerge/>
            <w:tcBorders>
              <w:left w:val="single" w:sz="4" w:space="0" w:color="auto"/>
              <w:right w:val="single" w:sz="4" w:space="0" w:color="auto"/>
            </w:tcBorders>
            <w:shd w:val="clear" w:color="auto" w:fill="auto"/>
            <w:noWrap/>
          </w:tcPr>
          <w:p w14:paraId="686322F7"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413D0A"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7CF8445"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F122A87"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F64042" w14:textId="77777777" w:rsidR="006F14B4" w:rsidRPr="001E0908" w:rsidRDefault="006F14B4" w:rsidP="00BB79EA">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000BD4D6"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F0B356"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D1CE0C9"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E82768"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4148962F" w14:textId="77777777" w:rsidTr="00BB79EA">
        <w:trPr>
          <w:trHeight w:val="288"/>
        </w:trPr>
        <w:tc>
          <w:tcPr>
            <w:tcW w:w="2190" w:type="dxa"/>
            <w:vMerge/>
            <w:tcBorders>
              <w:left w:val="single" w:sz="4" w:space="0" w:color="auto"/>
              <w:right w:val="single" w:sz="4" w:space="0" w:color="auto"/>
            </w:tcBorders>
            <w:shd w:val="clear" w:color="auto" w:fill="auto"/>
            <w:noWrap/>
          </w:tcPr>
          <w:p w14:paraId="7F77BDC4"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B81213"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439A1EC5"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A9B4A6E" w14:textId="77777777" w:rsidR="006F14B4" w:rsidRPr="001E0908" w:rsidRDefault="006F14B4" w:rsidP="00BB79EA">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02830FCB"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9018A34"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B1FD438"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F1D4555"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F99151"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0498FBB4" w14:textId="77777777" w:rsidTr="00BB79EA">
        <w:trPr>
          <w:trHeight w:val="288"/>
        </w:trPr>
        <w:tc>
          <w:tcPr>
            <w:tcW w:w="2190" w:type="dxa"/>
            <w:vMerge/>
            <w:tcBorders>
              <w:left w:val="single" w:sz="4" w:space="0" w:color="auto"/>
              <w:bottom w:val="nil"/>
              <w:right w:val="single" w:sz="4" w:space="0" w:color="auto"/>
            </w:tcBorders>
            <w:shd w:val="clear" w:color="auto" w:fill="auto"/>
            <w:noWrap/>
          </w:tcPr>
          <w:p w14:paraId="18B66709"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9B9592"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73C5B896"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3473554" w14:textId="77777777" w:rsidR="006F14B4" w:rsidRPr="001E0908" w:rsidRDefault="006F14B4" w:rsidP="00BB79EA">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5DD57B1B"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1E09F5D"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14E9A7D"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896FDF"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959C47"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4A360384" w14:textId="77777777" w:rsidTr="00BB79E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BFCECCC" w14:textId="77777777" w:rsidR="006F14B4" w:rsidRPr="001E0908" w:rsidRDefault="006F14B4" w:rsidP="00BB79EA">
            <w:pPr>
              <w:keepNext/>
              <w:keepLines/>
              <w:spacing w:after="0"/>
              <w:jc w:val="center"/>
              <w:rPr>
                <w:rFonts w:ascii="Arial" w:hAnsi="Arial"/>
                <w:sz w:val="18"/>
                <w:lang w:eastAsia="zh-CN"/>
              </w:rPr>
            </w:pPr>
            <w:r w:rsidRPr="00D31FB1">
              <w:rPr>
                <w:rFonts w:ascii="Arial" w:hAnsi="Arial" w:cs="Arial"/>
                <w:sz w:val="18"/>
                <w:szCs w:val="18"/>
                <w:lang w:eastAsia="zh-CN"/>
              </w:rPr>
              <w:lastRenderedPageBreak/>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31154818"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87B8F79"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73BC4C3"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F84256" w14:textId="77777777" w:rsidR="006F14B4" w:rsidRPr="001E0908" w:rsidRDefault="006F14B4" w:rsidP="00BB79EA">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1159A63"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D083D6"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5E613D"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C5395B"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7FA2DD5E" w14:textId="77777777" w:rsidTr="00BB79EA">
        <w:trPr>
          <w:trHeight w:val="288"/>
        </w:trPr>
        <w:tc>
          <w:tcPr>
            <w:tcW w:w="2190" w:type="dxa"/>
            <w:vMerge/>
            <w:tcBorders>
              <w:left w:val="single" w:sz="4" w:space="0" w:color="auto"/>
              <w:right w:val="single" w:sz="4" w:space="0" w:color="auto"/>
            </w:tcBorders>
            <w:shd w:val="clear" w:color="auto" w:fill="auto"/>
            <w:noWrap/>
          </w:tcPr>
          <w:p w14:paraId="1531C648"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1907E24"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F43F795"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D7DD410"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3D47DA" w14:textId="77777777" w:rsidR="006F14B4" w:rsidRPr="001E0908" w:rsidRDefault="006F14B4" w:rsidP="00BB79EA">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CFA281A"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3E11FDF"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E909138"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1FD7B4"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2628FDA8" w14:textId="77777777" w:rsidTr="00BB79EA">
        <w:trPr>
          <w:trHeight w:val="288"/>
        </w:trPr>
        <w:tc>
          <w:tcPr>
            <w:tcW w:w="2190" w:type="dxa"/>
            <w:vMerge/>
            <w:tcBorders>
              <w:left w:val="single" w:sz="4" w:space="0" w:color="auto"/>
              <w:right w:val="single" w:sz="4" w:space="0" w:color="auto"/>
            </w:tcBorders>
            <w:shd w:val="clear" w:color="auto" w:fill="auto"/>
            <w:noWrap/>
          </w:tcPr>
          <w:p w14:paraId="26135C35"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C516E0"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70B5D00"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FBA9BB" w14:textId="77777777" w:rsidR="006F14B4" w:rsidRPr="001E0908" w:rsidRDefault="006F14B4" w:rsidP="00BB79EA">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6AB57E0"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65730A0"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F13487" w14:textId="77777777" w:rsidR="006F14B4" w:rsidRPr="001E0908" w:rsidRDefault="006F14B4" w:rsidP="00BB79EA">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579070B"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100F54"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6BFF65A2" w14:textId="77777777" w:rsidTr="00BB79EA">
        <w:trPr>
          <w:trHeight w:val="288"/>
        </w:trPr>
        <w:tc>
          <w:tcPr>
            <w:tcW w:w="2190" w:type="dxa"/>
            <w:vMerge/>
            <w:tcBorders>
              <w:left w:val="single" w:sz="4" w:space="0" w:color="auto"/>
              <w:bottom w:val="nil"/>
              <w:right w:val="single" w:sz="4" w:space="0" w:color="auto"/>
            </w:tcBorders>
            <w:shd w:val="clear" w:color="auto" w:fill="auto"/>
            <w:noWrap/>
          </w:tcPr>
          <w:p w14:paraId="0D97DE7E"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3F2DB1"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0C88F55"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92F73E9" w14:textId="77777777" w:rsidR="006F14B4" w:rsidRPr="001E0908" w:rsidRDefault="006F14B4" w:rsidP="00BB79EA">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C7EAF27"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12283D"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A9E610F" w14:textId="77777777" w:rsidR="006F14B4" w:rsidRPr="001E0908" w:rsidRDefault="006F14B4" w:rsidP="00BB79EA">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FE5F6D"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9FD6C8"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642D84C7" w14:textId="77777777" w:rsidTr="00BB79E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FEAF3C9" w14:textId="77777777" w:rsidR="006F14B4" w:rsidRPr="001E0908" w:rsidRDefault="006F14B4" w:rsidP="00BB79EA">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339735AB"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AF2BE2F" w14:textId="77777777" w:rsidR="006F14B4" w:rsidRPr="001E0908" w:rsidRDefault="006F14B4" w:rsidP="00BB79EA">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D76DB7A"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3CEBF52" w14:textId="77777777" w:rsidR="006F14B4" w:rsidRPr="001E0908" w:rsidRDefault="006F14B4" w:rsidP="00BB79EA">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D8E8B20"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7C1868"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C0EFBA"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B970EA"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286B71A2" w14:textId="77777777" w:rsidTr="00BB79EA">
        <w:trPr>
          <w:trHeight w:val="288"/>
        </w:trPr>
        <w:tc>
          <w:tcPr>
            <w:tcW w:w="2190" w:type="dxa"/>
            <w:vMerge/>
            <w:tcBorders>
              <w:left w:val="single" w:sz="4" w:space="0" w:color="auto"/>
              <w:right w:val="single" w:sz="4" w:space="0" w:color="auto"/>
            </w:tcBorders>
            <w:shd w:val="clear" w:color="auto" w:fill="auto"/>
            <w:noWrap/>
          </w:tcPr>
          <w:p w14:paraId="414BBE97"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DB856B"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D9A1631" w14:textId="77777777" w:rsidR="006F14B4" w:rsidRPr="001E0908" w:rsidRDefault="006F14B4" w:rsidP="00BB79EA">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B5211BF"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7F8BD9" w14:textId="77777777" w:rsidR="006F14B4" w:rsidRPr="001E0908" w:rsidRDefault="006F14B4" w:rsidP="00BB79EA">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624FE44"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3B48E7"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68835C"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843829"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3740FAAC" w14:textId="77777777" w:rsidTr="00BB79EA">
        <w:trPr>
          <w:trHeight w:val="288"/>
        </w:trPr>
        <w:tc>
          <w:tcPr>
            <w:tcW w:w="2190" w:type="dxa"/>
            <w:vMerge/>
            <w:tcBorders>
              <w:left w:val="single" w:sz="4" w:space="0" w:color="auto"/>
              <w:right w:val="single" w:sz="4" w:space="0" w:color="auto"/>
            </w:tcBorders>
            <w:shd w:val="clear" w:color="auto" w:fill="auto"/>
            <w:noWrap/>
          </w:tcPr>
          <w:p w14:paraId="3CF32D8B"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26F13B"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9014610" w14:textId="77777777" w:rsidR="006F14B4" w:rsidRPr="001E0908" w:rsidRDefault="006F14B4" w:rsidP="00BB79EA">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0E9C7A6" w14:textId="77777777" w:rsidR="006F14B4" w:rsidRPr="001E0908" w:rsidRDefault="006F14B4" w:rsidP="00BB79EA">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39D2476"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E8CB821"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780AE19" w14:textId="77777777" w:rsidR="006F14B4" w:rsidRPr="001E0908" w:rsidRDefault="006F14B4" w:rsidP="00BB79EA">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EA39BF8"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A35D5A"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1A86CFF9" w14:textId="77777777" w:rsidTr="00BB79EA">
        <w:trPr>
          <w:trHeight w:val="288"/>
        </w:trPr>
        <w:tc>
          <w:tcPr>
            <w:tcW w:w="2190" w:type="dxa"/>
            <w:vMerge/>
            <w:tcBorders>
              <w:left w:val="single" w:sz="4" w:space="0" w:color="auto"/>
              <w:bottom w:val="nil"/>
              <w:right w:val="single" w:sz="4" w:space="0" w:color="auto"/>
            </w:tcBorders>
            <w:shd w:val="clear" w:color="auto" w:fill="auto"/>
            <w:noWrap/>
          </w:tcPr>
          <w:p w14:paraId="52DD5C12"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21F23D"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E56BD83"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0B14300" w14:textId="77777777" w:rsidR="006F14B4" w:rsidRPr="001E0908" w:rsidRDefault="006F14B4" w:rsidP="00BB79EA">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B642CDE" w14:textId="77777777" w:rsidR="006F14B4" w:rsidRPr="001E0908" w:rsidRDefault="006F14B4" w:rsidP="00BB79EA">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D1A20A1"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E62B48D" w14:textId="77777777" w:rsidR="006F14B4" w:rsidRPr="001E0908" w:rsidRDefault="006F14B4" w:rsidP="00BB79EA">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BB56CFF"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236281"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665BD2AA" w14:textId="77777777" w:rsidTr="00BB79E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0E54685" w14:textId="77777777" w:rsidR="006F14B4" w:rsidRPr="001E0908" w:rsidRDefault="006F14B4" w:rsidP="00BB79EA">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36CF2599"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3E22AC9"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903071"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9F4D91" w14:textId="77777777" w:rsidR="006F14B4" w:rsidRPr="001E0908" w:rsidRDefault="006F14B4" w:rsidP="00BB79EA">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E6FB0CF"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DDEB5DD"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F3AFC3"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AA8276"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69865AEA" w14:textId="77777777" w:rsidTr="00BB79EA">
        <w:trPr>
          <w:trHeight w:val="288"/>
        </w:trPr>
        <w:tc>
          <w:tcPr>
            <w:tcW w:w="2190" w:type="dxa"/>
            <w:vMerge/>
            <w:tcBorders>
              <w:left w:val="single" w:sz="4" w:space="0" w:color="auto"/>
              <w:right w:val="single" w:sz="4" w:space="0" w:color="auto"/>
            </w:tcBorders>
            <w:shd w:val="clear" w:color="auto" w:fill="auto"/>
            <w:noWrap/>
          </w:tcPr>
          <w:p w14:paraId="6BADAFE1"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4128B4"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BC32C7A"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8E08CE"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F4ACE3" w14:textId="77777777" w:rsidR="006F14B4" w:rsidRPr="001E0908" w:rsidRDefault="006F14B4" w:rsidP="00BB79EA">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D996971"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6ED9E2"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4A99808"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3A3816"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6C3E1156" w14:textId="77777777" w:rsidTr="00BB79EA">
        <w:trPr>
          <w:trHeight w:val="288"/>
        </w:trPr>
        <w:tc>
          <w:tcPr>
            <w:tcW w:w="2190" w:type="dxa"/>
            <w:vMerge/>
            <w:tcBorders>
              <w:left w:val="single" w:sz="4" w:space="0" w:color="auto"/>
              <w:right w:val="single" w:sz="4" w:space="0" w:color="auto"/>
            </w:tcBorders>
            <w:shd w:val="clear" w:color="auto" w:fill="auto"/>
            <w:noWrap/>
          </w:tcPr>
          <w:p w14:paraId="625AA251"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11D910"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9C11A46"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019B2A3" w14:textId="77777777" w:rsidR="006F14B4" w:rsidRPr="001E0908" w:rsidRDefault="006F14B4" w:rsidP="00BB79EA">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4E714CC"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0159A12"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7C474B6" w14:textId="77777777" w:rsidR="006F14B4" w:rsidRPr="001E0908" w:rsidRDefault="006F14B4" w:rsidP="00BB79EA">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6BE5197"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4D0823"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7F5B32ED" w14:textId="77777777" w:rsidTr="00BB79EA">
        <w:trPr>
          <w:trHeight w:val="288"/>
        </w:trPr>
        <w:tc>
          <w:tcPr>
            <w:tcW w:w="2190" w:type="dxa"/>
            <w:vMerge/>
            <w:tcBorders>
              <w:left w:val="single" w:sz="4" w:space="0" w:color="auto"/>
              <w:bottom w:val="nil"/>
              <w:right w:val="single" w:sz="4" w:space="0" w:color="auto"/>
            </w:tcBorders>
            <w:shd w:val="clear" w:color="auto" w:fill="auto"/>
            <w:noWrap/>
          </w:tcPr>
          <w:p w14:paraId="242BFC5E"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7D59D2"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1EBA58E"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83B1160" w14:textId="77777777" w:rsidR="006F14B4" w:rsidRPr="001E0908" w:rsidRDefault="006F14B4" w:rsidP="00BB79EA">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D167314"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149B2FD"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3645CF7" w14:textId="77777777" w:rsidR="006F14B4" w:rsidRPr="001E0908" w:rsidRDefault="006F14B4" w:rsidP="00BB79EA">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C4F4D64"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58D11E"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450EC165"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8BDB5C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50F404C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3C687D4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F9A894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9107A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4DFD84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A79F01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2FD895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8A8B4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6114B168"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621E10E9"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7BB6F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3266F3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485F3F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EC1F4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7969A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D7B4C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43E8F6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10583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7841F04A"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1E6DFFC"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2BB46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4B4454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2D1C22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122F7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B3547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BB9B6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24610F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05BD7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65D0B85E"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4AC4F7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171DA4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7CECEC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3DF4FA1"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38FEBB4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F62E92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096977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C3E83F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5916E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4357FB70"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133DD22E"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B4F4F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A279CA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CB1671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CDC96E"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2DB5719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D314E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D5CF7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84D12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0E6F356C"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155DBB8"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DAE82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A07FBF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F5B66E3"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0086F8F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0A082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CE793A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B17C6D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34961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4BFEA106"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B6118C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70021A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B1890B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75608E"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6A05DC6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DE5842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90BCE7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4FCA6A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919B4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06644C9D"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02743FDF"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C2F59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253DEA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691536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39931A"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3BCD098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3F2C1D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303B99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F29C5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0643AD6B"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0DBCD72"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6560E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B43A3F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CF5DBA1"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4EF758F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21E209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8D5985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542777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EDAE4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1FF962D7"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D608A4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2BA4DC2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E9E4D1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A00101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755CA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471466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8A659C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0CDD20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FFF22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1D54A621"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D518D13"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9DE9D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121CCE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BF93D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898511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66C987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F22837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A19815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8285D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4DD34E7D"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5375F57C" w14:textId="77777777" w:rsidR="006F14B4" w:rsidRPr="001E0908" w:rsidRDefault="006F14B4" w:rsidP="00BB79EA">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6F578A68" w14:textId="77777777" w:rsidR="006F14B4" w:rsidRPr="001E0908" w:rsidRDefault="006F14B4" w:rsidP="00BB79EA">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65BB5C"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D16A6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DEBAAD0"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504CCA6"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2BC309"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E61C17" w14:textId="77777777" w:rsidR="006F14B4" w:rsidRPr="001E0908" w:rsidRDefault="006F14B4" w:rsidP="00BB79EA">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D086E2"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fi-FI"/>
              </w:rPr>
              <w:t>No</w:t>
            </w:r>
          </w:p>
        </w:tc>
      </w:tr>
      <w:tr w:rsidR="006F14B4" w:rsidRPr="001E0908" w14:paraId="374F4D96" w14:textId="77777777" w:rsidTr="00BB79EA">
        <w:trPr>
          <w:trHeight w:val="288"/>
        </w:trPr>
        <w:tc>
          <w:tcPr>
            <w:tcW w:w="2190" w:type="dxa"/>
            <w:tcBorders>
              <w:top w:val="nil"/>
              <w:left w:val="single" w:sz="4" w:space="0" w:color="auto"/>
              <w:bottom w:val="nil"/>
              <w:right w:val="single" w:sz="4" w:space="0" w:color="auto"/>
            </w:tcBorders>
            <w:shd w:val="clear" w:color="auto" w:fill="auto"/>
            <w:noWrap/>
            <w:vAlign w:val="center"/>
          </w:tcPr>
          <w:p w14:paraId="3E76E8B4"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CA0C51" w14:textId="77777777" w:rsidR="006F14B4" w:rsidRPr="001E0908" w:rsidRDefault="006F14B4" w:rsidP="00BB79EA">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4C4771D7"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BE72D0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EB76346"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C684679"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648C3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762ED91" w14:textId="77777777" w:rsidR="006F14B4" w:rsidRPr="001E0908" w:rsidRDefault="006F14B4" w:rsidP="00BB79EA">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40D59A" w14:textId="77777777" w:rsidR="006F14B4" w:rsidRPr="001E0908" w:rsidRDefault="006F14B4" w:rsidP="00BB79EA">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14B4" w:rsidRPr="001E0908" w14:paraId="106BECFF" w14:textId="77777777" w:rsidTr="00BB79EA">
        <w:trPr>
          <w:trHeight w:val="288"/>
        </w:trPr>
        <w:tc>
          <w:tcPr>
            <w:tcW w:w="2190" w:type="dxa"/>
            <w:tcBorders>
              <w:top w:val="nil"/>
              <w:left w:val="single" w:sz="4" w:space="0" w:color="auto"/>
              <w:bottom w:val="nil"/>
              <w:right w:val="single" w:sz="4" w:space="0" w:color="auto"/>
            </w:tcBorders>
            <w:shd w:val="clear" w:color="auto" w:fill="auto"/>
            <w:noWrap/>
            <w:vAlign w:val="center"/>
          </w:tcPr>
          <w:p w14:paraId="786048C2"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D42F71" w14:textId="77777777" w:rsidR="006F14B4" w:rsidRPr="001E0908" w:rsidRDefault="006F14B4" w:rsidP="00BB79EA">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072CCA5C"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C5BE9C3"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4D23BC7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F02579A"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E7B37E"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DDCF0E" w14:textId="77777777" w:rsidR="006F14B4" w:rsidRPr="001E0908" w:rsidRDefault="006F14B4" w:rsidP="00BB79EA">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5CFD3D" w14:textId="77777777" w:rsidR="006F14B4" w:rsidRPr="001E0908" w:rsidRDefault="006F14B4" w:rsidP="00BB79EA">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14B4" w:rsidRPr="001E0908" w14:paraId="5ECB744A"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176FB254"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190321" w14:textId="77777777" w:rsidR="006F14B4" w:rsidRPr="001E0908" w:rsidRDefault="006F14B4" w:rsidP="00BB79EA">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6199CED2"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64A03337" w14:textId="77777777" w:rsidR="006F14B4" w:rsidRPr="001E0908" w:rsidRDefault="006F14B4" w:rsidP="00BB79EA">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70D9B88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B88A39A"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3F92A54"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D9BB32" w14:textId="77777777" w:rsidR="006F14B4" w:rsidRPr="001E0908" w:rsidRDefault="006F14B4" w:rsidP="00BB79EA">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EF4F8C" w14:textId="77777777" w:rsidR="006F14B4" w:rsidRPr="001E0908" w:rsidRDefault="006F14B4" w:rsidP="00BB79EA">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14B4" w:rsidRPr="001E0908" w14:paraId="4E41E6AB"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E393132" w14:textId="77777777" w:rsidR="006F14B4" w:rsidRPr="001428D4" w:rsidRDefault="006F14B4" w:rsidP="00BB79EA">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33211DBC" w14:textId="77777777" w:rsidR="006F14B4" w:rsidRPr="001428D4" w:rsidRDefault="006F14B4" w:rsidP="00BB79EA">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87E9595" w14:textId="77777777" w:rsidR="006F14B4" w:rsidRPr="002007FC"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B3D3844"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06A458F5" w14:textId="77777777" w:rsidR="006F14B4" w:rsidRDefault="006F14B4" w:rsidP="00BB79EA">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9F550B8" w14:textId="77777777" w:rsidR="006F14B4" w:rsidRDefault="006F14B4" w:rsidP="00BB79EA">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269902" w14:textId="77777777" w:rsidR="006F14B4" w:rsidRDefault="006F14B4" w:rsidP="00BB79EA">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AC8A65C" w14:textId="77777777" w:rsidR="006F14B4" w:rsidRDefault="006F14B4" w:rsidP="00BB79EA">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A2FFF2" w14:textId="77777777" w:rsidR="006F14B4" w:rsidRDefault="006F14B4" w:rsidP="00BB79EA">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6F14B4" w:rsidRPr="001E0908" w14:paraId="688446A7"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13AFC6C" w14:textId="77777777" w:rsidR="006F14B4" w:rsidRPr="001428D4" w:rsidRDefault="006F14B4" w:rsidP="00BB79EA">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5EF28DF4" w14:textId="77777777" w:rsidR="006F14B4" w:rsidRPr="001428D4" w:rsidRDefault="006F14B4" w:rsidP="00BB79EA">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A3CB7DD" w14:textId="77777777" w:rsidR="006F14B4" w:rsidRPr="002007FC"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666542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B839B5" w14:textId="77777777" w:rsidR="006F14B4" w:rsidRDefault="006F14B4" w:rsidP="00BB79EA">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3C8ABC28" w14:textId="77777777" w:rsidR="006F14B4" w:rsidRDefault="006F14B4" w:rsidP="00BB79EA">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161177C" w14:textId="77777777" w:rsidR="006F14B4" w:rsidRDefault="006F14B4" w:rsidP="00BB79EA">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4CEB86D" w14:textId="77777777" w:rsidR="006F14B4" w:rsidRDefault="006F14B4" w:rsidP="00BB79EA">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861945" w14:textId="77777777" w:rsidR="006F14B4" w:rsidRDefault="006F14B4" w:rsidP="00BB79EA">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6F14B4" w:rsidRPr="001E0908" w14:paraId="6971A57C"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59765A9" w14:textId="77777777" w:rsidR="006F14B4" w:rsidRPr="001428D4" w:rsidRDefault="006F14B4" w:rsidP="00BB79EA">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0C23DAF1" w14:textId="77777777" w:rsidR="006F14B4" w:rsidRPr="001428D4" w:rsidRDefault="006F14B4" w:rsidP="00BB79EA">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692FB28" w14:textId="77777777" w:rsidR="006F14B4" w:rsidRPr="002007FC"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FBA22CB"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02D5A9DB" w14:textId="77777777" w:rsidR="006F14B4" w:rsidRDefault="006F14B4" w:rsidP="00BB79EA">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9E1DD72" w14:textId="77777777" w:rsidR="006F14B4" w:rsidRDefault="006F14B4" w:rsidP="00BB79EA">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8F942AC" w14:textId="77777777" w:rsidR="006F14B4" w:rsidRDefault="006F14B4" w:rsidP="00BB79EA">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7F8C50" w14:textId="77777777" w:rsidR="006F14B4" w:rsidRDefault="006F14B4" w:rsidP="00BB79EA">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36AC02" w14:textId="77777777" w:rsidR="006F14B4" w:rsidRDefault="006F14B4" w:rsidP="00BB79EA">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6F14B4" w:rsidRPr="001E0908" w14:paraId="513D7772"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7E6814E" w14:textId="77777777" w:rsidR="006F14B4" w:rsidRPr="001428D4" w:rsidRDefault="006F14B4" w:rsidP="00BB79EA">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0FB5F74" w14:textId="77777777" w:rsidR="006F14B4" w:rsidRPr="001428D4" w:rsidRDefault="006F14B4" w:rsidP="00BB79EA">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689E856" w14:textId="77777777" w:rsidR="006F14B4" w:rsidRPr="002007FC"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A32D8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17028A" w14:textId="77777777" w:rsidR="006F14B4" w:rsidRDefault="006F14B4" w:rsidP="00BB79EA">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BC94830" w14:textId="77777777" w:rsidR="006F14B4" w:rsidRDefault="006F14B4" w:rsidP="00BB79EA">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3E35464" w14:textId="77777777" w:rsidR="006F14B4" w:rsidRDefault="006F14B4" w:rsidP="00BB79EA">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298360" w14:textId="77777777" w:rsidR="006F14B4" w:rsidRDefault="006F14B4" w:rsidP="00BB79EA">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A1EE3E" w14:textId="77777777" w:rsidR="006F14B4" w:rsidRDefault="006F14B4" w:rsidP="00BB79EA">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6F14B4" w:rsidRPr="001E0908" w14:paraId="4BBD90C5"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E1C2FB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5A5FA7D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2B6E8E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E12B5A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D05EB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ACDE35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797C3D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442034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84765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265CE097"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4267BE3E"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FA20D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6CAF3E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2FAF0C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FF3EDA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BF177C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98C47F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5B267B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4190C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4D710E82"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420CBB5"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33CA3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2E0F28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AC3E88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8BC363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778DE8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FCE4B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ADFF36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88F6C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71BD5804"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5466A9F"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974FD9F"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832AEE1" w14:textId="77777777" w:rsidR="006F14B4" w:rsidRDefault="006F14B4" w:rsidP="00BB79EA">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B6BB9CA"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C3623C" w14:textId="77777777" w:rsidR="006F14B4" w:rsidRDefault="006F14B4" w:rsidP="00BB79EA">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89C6858" w14:textId="77777777" w:rsidR="006F14B4" w:rsidRDefault="006F14B4" w:rsidP="00BB79EA">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35BDBED" w14:textId="77777777" w:rsidR="006F14B4" w:rsidRDefault="006F14B4" w:rsidP="00BB79EA">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10D269" w14:textId="77777777" w:rsidR="006F14B4" w:rsidRDefault="006F14B4" w:rsidP="00BB79EA">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64F2A4" w14:textId="77777777" w:rsidR="006F14B4" w:rsidRDefault="006F14B4" w:rsidP="00BB79EA">
            <w:pPr>
              <w:keepNext/>
              <w:keepLines/>
              <w:spacing w:after="0"/>
              <w:jc w:val="center"/>
              <w:rPr>
                <w:rFonts w:ascii="Arial" w:hAnsi="Arial"/>
                <w:sz w:val="18"/>
                <w:lang w:eastAsia="ja-JP"/>
              </w:rPr>
            </w:pPr>
            <w:r>
              <w:rPr>
                <w:rFonts w:ascii="Arial" w:hAnsi="Arial" w:cs="Arial"/>
                <w:sz w:val="18"/>
                <w:szCs w:val="18"/>
                <w:lang w:eastAsia="fi-FI"/>
              </w:rPr>
              <w:t>No</w:t>
            </w:r>
          </w:p>
        </w:tc>
      </w:tr>
      <w:tr w:rsidR="006F14B4" w:rsidRPr="001E0908" w14:paraId="0C234A5F"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07E67483" w14:textId="77777777" w:rsidR="006F14B4" w:rsidRDefault="006F14B4" w:rsidP="00BB79EA">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107E29"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C4CA0E" w14:textId="77777777" w:rsidR="006F14B4" w:rsidRDefault="006F14B4" w:rsidP="00BB79EA">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68848C9"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5D2EB9" w14:textId="77777777" w:rsidR="006F14B4" w:rsidRDefault="006F14B4" w:rsidP="00BB79EA">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2D631AB" w14:textId="77777777" w:rsidR="006F14B4" w:rsidRDefault="006F14B4" w:rsidP="00BB79EA">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E3C4B61"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A24B569" w14:textId="77777777" w:rsidR="006F14B4" w:rsidRDefault="006F14B4" w:rsidP="00BB79EA">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504991" w14:textId="77777777" w:rsidR="006F14B4" w:rsidRDefault="006F14B4" w:rsidP="00BB79EA">
            <w:pPr>
              <w:keepNext/>
              <w:keepLines/>
              <w:spacing w:after="0"/>
              <w:jc w:val="center"/>
              <w:rPr>
                <w:rFonts w:ascii="Arial" w:hAnsi="Arial"/>
                <w:sz w:val="18"/>
                <w:lang w:eastAsia="ja-JP"/>
              </w:rPr>
            </w:pPr>
            <w:r w:rsidRPr="001E0908">
              <w:rPr>
                <w:rFonts w:ascii="Arial" w:hAnsi="Arial"/>
                <w:sz w:val="18"/>
                <w:lang w:eastAsia="zh-CN"/>
              </w:rPr>
              <w:t>No</w:t>
            </w:r>
          </w:p>
        </w:tc>
      </w:tr>
      <w:tr w:rsidR="006F14B4" w:rsidRPr="001E0908" w14:paraId="25438A75"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40E8DA61" w14:textId="77777777" w:rsidR="006F14B4" w:rsidRDefault="006F14B4" w:rsidP="00BB79EA">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0E9A19" w14:textId="77777777" w:rsidR="006F14B4" w:rsidRDefault="006F14B4" w:rsidP="00BB79EA">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B3A8947" w14:textId="77777777" w:rsidR="006F14B4" w:rsidRDefault="006F14B4" w:rsidP="00BB79EA">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FB11440"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762C294"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CF6DC0" w14:textId="77777777" w:rsidR="006F14B4" w:rsidRDefault="006F14B4" w:rsidP="00BB79EA">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AB22B41" w14:textId="77777777" w:rsidR="006F14B4" w:rsidRDefault="006F14B4" w:rsidP="00BB79EA">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032218C" w14:textId="77777777" w:rsidR="006F14B4" w:rsidRDefault="006F14B4" w:rsidP="00BB79EA">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3DD5E4" w14:textId="77777777" w:rsidR="006F14B4" w:rsidRDefault="006F14B4" w:rsidP="00BB79EA">
            <w:pPr>
              <w:keepNext/>
              <w:keepLines/>
              <w:spacing w:after="0"/>
              <w:jc w:val="center"/>
              <w:rPr>
                <w:rFonts w:ascii="Arial" w:hAnsi="Arial"/>
                <w:sz w:val="18"/>
                <w:lang w:eastAsia="ja-JP"/>
              </w:rPr>
            </w:pPr>
            <w:r w:rsidRPr="001E0908">
              <w:rPr>
                <w:rFonts w:ascii="Arial" w:hAnsi="Arial"/>
                <w:sz w:val="18"/>
                <w:lang w:eastAsia="zh-CN"/>
              </w:rPr>
              <w:t>No</w:t>
            </w:r>
          </w:p>
        </w:tc>
      </w:tr>
      <w:tr w:rsidR="006F14B4" w:rsidRPr="001E0908" w14:paraId="3725754F"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B238372" w14:textId="77777777" w:rsidR="006F14B4" w:rsidRDefault="006F14B4" w:rsidP="00BB79EA">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C767732"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37C77748"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A37CEE2"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A08AA1D" w14:textId="77777777" w:rsidR="006F14B4" w:rsidRDefault="006F14B4" w:rsidP="00BB79EA">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72F7AC"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9452DB" w14:textId="77777777" w:rsidR="006F14B4" w:rsidRDefault="006F14B4" w:rsidP="00BB79EA">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3B7F71" w14:textId="77777777" w:rsidR="006F14B4" w:rsidRDefault="006F14B4" w:rsidP="00BB79EA">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94CA66" w14:textId="77777777" w:rsidR="006F14B4" w:rsidRDefault="006F14B4" w:rsidP="00BB79EA">
            <w:pPr>
              <w:keepNext/>
              <w:keepLines/>
              <w:spacing w:after="0"/>
              <w:jc w:val="center"/>
              <w:rPr>
                <w:rFonts w:ascii="Arial" w:hAnsi="Arial"/>
                <w:sz w:val="18"/>
                <w:lang w:eastAsia="ja-JP"/>
              </w:rPr>
            </w:pPr>
            <w:r w:rsidRPr="001E0908">
              <w:rPr>
                <w:rFonts w:ascii="Arial" w:hAnsi="Arial"/>
                <w:sz w:val="18"/>
                <w:lang w:eastAsia="zh-CN"/>
              </w:rPr>
              <w:t>No</w:t>
            </w:r>
          </w:p>
        </w:tc>
      </w:tr>
      <w:tr w:rsidR="006F14B4" w:rsidRPr="001E0908" w14:paraId="596BDA7C"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31231C4" w14:textId="77777777" w:rsidR="006F14B4" w:rsidRPr="00DD22A1" w:rsidRDefault="006F14B4" w:rsidP="00BB79EA">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5C0BEC6A"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07991E6"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2DEF3E7"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3FCC79"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093F27C"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CA3F30"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7E6DA7E"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590D9C" w14:textId="77777777" w:rsidR="006F14B4" w:rsidRPr="00DD22A1" w:rsidRDefault="006F14B4" w:rsidP="00BB79EA">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14B4" w:rsidRPr="001E0908" w14:paraId="4E861150"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19A9A576" w14:textId="77777777" w:rsidR="006F14B4" w:rsidRPr="00DD22A1" w:rsidRDefault="006F14B4" w:rsidP="00BB79EA">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3D4E40"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6EFB16F"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476D467"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DBF4E9B"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F376C51"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C4361BA"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008F19E"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29F417" w14:textId="77777777" w:rsidR="006F14B4" w:rsidRPr="00DD22A1" w:rsidRDefault="006F14B4" w:rsidP="00BB79EA">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14B4" w:rsidRPr="001E0908" w14:paraId="38AAB0FF"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8531464" w14:textId="77777777" w:rsidR="006F14B4" w:rsidRPr="00DD22A1" w:rsidRDefault="006F14B4" w:rsidP="00BB79EA">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41EA23"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9C02831"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BD2B3CC"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D486457"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D3E1F2A"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33E8BFD"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18D3AF5"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1B9EDF" w14:textId="77777777" w:rsidR="006F14B4" w:rsidRPr="00DD22A1" w:rsidRDefault="006F14B4" w:rsidP="00BB79EA">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14B4" w:rsidRPr="001E0908" w14:paraId="70B2CEC0"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754F444" w14:textId="77777777" w:rsidR="006F14B4" w:rsidRPr="00DD22A1" w:rsidRDefault="006F14B4" w:rsidP="00BB79EA">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612B8F12"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F1C927C"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62C7CEE"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53C1A727"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7366433"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AEDAFD"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B13C2F3"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2AB01B" w14:textId="77777777" w:rsidR="006F14B4" w:rsidRPr="00DD22A1" w:rsidRDefault="006F14B4" w:rsidP="00BB79EA">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14B4" w:rsidRPr="001E0908" w14:paraId="3E058FDC"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16B29EE1" w14:textId="77777777" w:rsidR="006F14B4" w:rsidRPr="00DD22A1" w:rsidRDefault="006F14B4" w:rsidP="00BB79EA">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85CC6B"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10004ED"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8C9F30F"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67E3CC5"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13EE45DC"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FAB8CD"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B906CEF"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AFEC34" w14:textId="77777777" w:rsidR="006F14B4" w:rsidRPr="00DD22A1" w:rsidRDefault="006F14B4" w:rsidP="00BB79EA">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14B4" w:rsidRPr="001E0908" w14:paraId="6AFA833E"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66CC642" w14:textId="77777777" w:rsidR="006F14B4" w:rsidRPr="00DD22A1" w:rsidRDefault="006F14B4" w:rsidP="00BB79EA">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FEBBED"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87C46F1"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32BA6F35"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5490E0F"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EAD2C11"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480611D"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C1A86AE"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AD7F54" w14:textId="77777777" w:rsidR="006F14B4" w:rsidRPr="00DD22A1" w:rsidRDefault="006F14B4" w:rsidP="00BB79EA">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14B4" w:rsidRPr="001E0908" w14:paraId="44BAA1E5"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789D78A" w14:textId="77777777" w:rsidR="006F14B4" w:rsidRPr="00DD22A1" w:rsidRDefault="006F14B4" w:rsidP="00BB79EA">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6E1E7FE7"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31DB8A8"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641C2B2"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D7134F"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D0CA613"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4C01B6"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3EAA903"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62C8B6" w14:textId="77777777" w:rsidR="006F14B4" w:rsidRPr="00DD22A1" w:rsidRDefault="006F14B4" w:rsidP="00BB79EA">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14B4" w:rsidRPr="001E0908" w14:paraId="6BA03E34"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46E19560" w14:textId="77777777" w:rsidR="006F14B4" w:rsidRPr="00DD22A1" w:rsidRDefault="006F14B4" w:rsidP="00BB79EA">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72C4CC7"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98A6461"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D39C145"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BB83A5A"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5A350B6"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55C0A91"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70E3C36"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28ADCD" w14:textId="77777777" w:rsidR="006F14B4" w:rsidRPr="00DD22A1" w:rsidRDefault="006F14B4" w:rsidP="00BB79EA">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14B4" w:rsidRPr="001E0908" w14:paraId="4B1C9DF3"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D7F3B96" w14:textId="77777777" w:rsidR="006F14B4" w:rsidRPr="00DD22A1" w:rsidRDefault="006F14B4" w:rsidP="00BB79EA">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1DDC83"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5A13A2C"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54186C0"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DDB2248"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BEF648"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FADEA1"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53BA259" w14:textId="77777777" w:rsidR="006F14B4" w:rsidRPr="00DD22A1" w:rsidRDefault="006F14B4" w:rsidP="00BB79EA">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D024B3" w14:textId="77777777" w:rsidR="006F14B4" w:rsidRPr="00DD22A1" w:rsidRDefault="006F14B4" w:rsidP="00BB79EA">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14B4" w:rsidRPr="001E0908" w14:paraId="2D65EED0"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3E45297"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9412022"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227A7173"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4E5F0BFD"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2F5BC021"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6DE675F2"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D47BB73"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03EF1268"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05A1DB47" w14:textId="77777777" w:rsidR="006F14B4" w:rsidRDefault="006F14B4" w:rsidP="00BB79EA">
            <w:pPr>
              <w:keepNext/>
              <w:keepLines/>
              <w:spacing w:after="0"/>
              <w:jc w:val="center"/>
              <w:rPr>
                <w:rFonts w:ascii="Arial" w:hAnsi="Arial"/>
                <w:sz w:val="18"/>
                <w:lang w:eastAsia="zh-CN"/>
              </w:rPr>
            </w:pPr>
            <w:r>
              <w:rPr>
                <w:rFonts w:ascii="Arial" w:hAnsi="Arial"/>
                <w:sz w:val="18"/>
                <w:lang w:eastAsia="zh-CN"/>
              </w:rPr>
              <w:t>No</w:t>
            </w:r>
          </w:p>
        </w:tc>
      </w:tr>
      <w:tr w:rsidR="006F14B4" w:rsidRPr="001E0908" w14:paraId="2F4DAF5A"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3A8767FF" w14:textId="77777777" w:rsidR="006F14B4" w:rsidRDefault="006F14B4" w:rsidP="00BB79EA">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7AD7195"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53EB5A10"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06EAF840"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7F4259F5"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2F81FA60"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86EFDC8"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450AB161"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4643BA44" w14:textId="77777777" w:rsidR="006F14B4" w:rsidRDefault="006F14B4" w:rsidP="00BB79EA">
            <w:pPr>
              <w:keepNext/>
              <w:keepLines/>
              <w:spacing w:after="0"/>
              <w:jc w:val="center"/>
              <w:rPr>
                <w:rFonts w:ascii="Arial" w:hAnsi="Arial"/>
                <w:sz w:val="18"/>
                <w:lang w:eastAsia="zh-CN"/>
              </w:rPr>
            </w:pPr>
            <w:r>
              <w:rPr>
                <w:rFonts w:ascii="Arial" w:hAnsi="Arial"/>
                <w:sz w:val="18"/>
                <w:lang w:eastAsia="zh-CN"/>
              </w:rPr>
              <w:t>No</w:t>
            </w:r>
          </w:p>
        </w:tc>
      </w:tr>
      <w:tr w:rsidR="006F14B4" w:rsidRPr="001E0908" w14:paraId="2DF0B564"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24CD1B5" w14:textId="77777777" w:rsidR="006F14B4" w:rsidRDefault="006F14B4" w:rsidP="00BB79EA">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15E791"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2B618536"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574032CC"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54E98F34"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F27A897" w14:textId="77777777" w:rsidR="006F14B4" w:rsidRDefault="006F14B4" w:rsidP="00BB79EA">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4F7B7582"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E57CF19" w14:textId="77777777" w:rsidR="006F14B4" w:rsidRDefault="006F14B4" w:rsidP="00BB79EA">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19B0C7E1" w14:textId="77777777" w:rsidR="006F14B4" w:rsidRDefault="006F14B4" w:rsidP="00BB79EA">
            <w:pPr>
              <w:keepNext/>
              <w:keepLines/>
              <w:spacing w:after="0"/>
              <w:jc w:val="center"/>
              <w:rPr>
                <w:rFonts w:ascii="Arial" w:hAnsi="Arial"/>
                <w:sz w:val="18"/>
                <w:lang w:eastAsia="zh-CN"/>
              </w:rPr>
            </w:pPr>
            <w:r>
              <w:rPr>
                <w:rFonts w:ascii="Arial" w:hAnsi="Arial"/>
                <w:sz w:val="18"/>
                <w:lang w:eastAsia="zh-CN"/>
              </w:rPr>
              <w:t>No</w:t>
            </w:r>
          </w:p>
        </w:tc>
      </w:tr>
      <w:tr w:rsidR="006F14B4" w:rsidRPr="001E0908" w14:paraId="720DD337"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66B8F14"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75CAC42"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69495071"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C9FF18B"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5F0229F3"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711041EA"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7BDAAC4"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624CE550"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B060C2C"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No</w:t>
            </w:r>
          </w:p>
        </w:tc>
      </w:tr>
      <w:tr w:rsidR="006F14B4" w:rsidRPr="001E0908" w14:paraId="036B23A0"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176CE004" w14:textId="77777777" w:rsidR="006F14B4" w:rsidRDefault="006F14B4" w:rsidP="00BB79EA">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DAB6D2"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4FA46710"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7112A34E"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730FE703"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441E4BB6"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94B5511"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3A0B3FBF"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C9962AB"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No</w:t>
            </w:r>
          </w:p>
        </w:tc>
      </w:tr>
      <w:tr w:rsidR="006F14B4" w:rsidRPr="001E0908" w14:paraId="231D7E64"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0425B03" w14:textId="77777777" w:rsidR="006F14B4" w:rsidRDefault="006F14B4" w:rsidP="00BB79EA">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AA4A2C"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3BEC49C9"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72D768A7"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4CD6B731"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43EBBA0"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55B0C762"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79DDE7C5" w14:textId="77777777" w:rsidR="006F14B4" w:rsidRDefault="006F14B4" w:rsidP="00BB79EA">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111635B" w14:textId="77777777" w:rsidR="006F14B4" w:rsidRDefault="006F14B4" w:rsidP="00BB79EA">
            <w:pPr>
              <w:keepNext/>
              <w:keepLines/>
              <w:spacing w:after="0"/>
              <w:jc w:val="center"/>
              <w:rPr>
                <w:rFonts w:ascii="Arial" w:hAnsi="Arial"/>
                <w:sz w:val="18"/>
                <w:lang w:eastAsia="ja-JP"/>
              </w:rPr>
            </w:pPr>
            <w:r>
              <w:rPr>
                <w:rFonts w:ascii="Arial" w:hAnsi="Arial"/>
                <w:sz w:val="18"/>
                <w:lang w:eastAsia="zh-CN"/>
              </w:rPr>
              <w:t>No</w:t>
            </w:r>
          </w:p>
        </w:tc>
      </w:tr>
      <w:tr w:rsidR="006F14B4" w:rsidRPr="001E0908" w14:paraId="635FD308"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D867E1F"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6BA14326"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249A0B7B"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44B73F21"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44FDBFD6"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55B54F54"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27B13A82"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551E63C5"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9E64E8B"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No</w:t>
            </w:r>
          </w:p>
        </w:tc>
      </w:tr>
      <w:tr w:rsidR="006F14B4" w:rsidRPr="001E0908" w14:paraId="1EE38BD0"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6E2FBE02" w14:textId="77777777" w:rsidR="006F14B4" w:rsidRDefault="006F14B4" w:rsidP="00BB79EA">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994657"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6B2C5BEF"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1FCFC1FC"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0051923B"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4637EF4"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080A4637"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0D34593E"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C5047E9"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No</w:t>
            </w:r>
          </w:p>
        </w:tc>
      </w:tr>
      <w:tr w:rsidR="006F14B4" w:rsidRPr="001E0908" w14:paraId="664E3E49"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A77800F" w14:textId="77777777" w:rsidR="006F14B4" w:rsidRDefault="006F14B4" w:rsidP="00BB79EA">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787C96"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2A508F17"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6F8E1DEC"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3A1EEC42"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4F5A6DD4"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B342D4A"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7BBA5076"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5ADC43E" w14:textId="77777777" w:rsidR="006F14B4" w:rsidRDefault="006F14B4" w:rsidP="00BB79EA">
            <w:pPr>
              <w:keepNext/>
              <w:keepLines/>
              <w:spacing w:after="0"/>
              <w:jc w:val="center"/>
              <w:rPr>
                <w:rFonts w:ascii="Arial" w:hAnsi="Arial"/>
                <w:sz w:val="18"/>
                <w:lang w:eastAsia="ja-JP"/>
              </w:rPr>
            </w:pPr>
            <w:r>
              <w:rPr>
                <w:rFonts w:ascii="Arial" w:hAnsi="Arial"/>
                <w:sz w:val="18"/>
                <w:lang w:eastAsia="ja-JP"/>
              </w:rPr>
              <w:t>No</w:t>
            </w:r>
          </w:p>
        </w:tc>
      </w:tr>
      <w:tr w:rsidR="006F14B4" w:rsidRPr="001E0908" w14:paraId="5913B1B7"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2B86676"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lastRenderedPageBreak/>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573FA4F1"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FA796DB"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B531937"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DFB1BA9"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5610395"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5D30ECB"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CEB6D45"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ECBBCB8"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14B4" w:rsidRPr="001E0908" w14:paraId="1FA9E267"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63958F46"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A64971"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355C6C29"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5AE4154"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790D0496"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375DCDE"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BA6D330"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A00CE87"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BFFCEB5"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14B4" w:rsidRPr="001E0908" w14:paraId="18ECFF91"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35F4B94"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E35585"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7154803E"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1C8BBD0"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1CDA0CFB"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430BAAB"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C7628E3"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C0B3C32"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61118B0"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14B4" w:rsidRPr="001E0908" w14:paraId="7B625396"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715192B"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5F736900"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99011CB"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7078F0F"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8080505"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46B57119"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9C0B595"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102E561"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7268251"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14B4" w:rsidRPr="001E0908" w14:paraId="03DF3E41"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062D8C7E"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737FF0"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15FFDC94"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3BDCAB2"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315D997"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8496846"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33206FE"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14315A4"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5A2067A"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14B4" w:rsidRPr="001E0908" w14:paraId="3AB9FE30"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664057A"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32E632"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49B5F3F1"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45C2DFB"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F5CD053"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6B0C755"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6DBF726"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FA53C87"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10FEB12"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14B4" w:rsidRPr="00B44037" w14:paraId="75422D29"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C593974" w14:textId="77777777" w:rsidR="006F14B4" w:rsidRPr="00B44037" w:rsidRDefault="006F14B4" w:rsidP="00BB79EA">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55FDCB97"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04783F65"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424A983"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D87B352"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39F73B7D"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CB1F70F"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25FF3AF"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14565E"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6F14B4" w:rsidRPr="00B44037" w14:paraId="2135A43F"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06CB7602" w14:textId="77777777" w:rsidR="006F14B4" w:rsidRPr="00B44037"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7AE4CC"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73A8372E"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759CE15"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6B43C488"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1D78B7F"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50F44CD"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15CF591F"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E9ABC46"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6F14B4" w:rsidRPr="00B44037" w14:paraId="2731464B"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1EABE0F" w14:textId="77777777" w:rsidR="006F14B4" w:rsidRPr="00B44037"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8A0FA1"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5C866695"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B1A4CD4"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2B022DAB"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D9ECBFF"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004A512"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6D3D5630"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520678C" w14:textId="77777777" w:rsidR="006F14B4" w:rsidRPr="00B44037" w:rsidRDefault="006F14B4" w:rsidP="00BB79EA">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6F14B4" w:rsidRPr="001E0908" w14:paraId="73883CFF"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8627C52" w14:textId="77777777" w:rsidR="006F14B4" w:rsidRDefault="006F14B4" w:rsidP="00BB79EA">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65481DCB" w14:textId="77777777" w:rsidR="006F14B4" w:rsidRDefault="006F14B4" w:rsidP="00BB79EA">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1AABE3F1"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F545D4E"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28C617C"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0E84BE52"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5861566"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53EFBA14"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EC26ACE"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6F14B4" w:rsidRPr="001E0908" w14:paraId="6BCE8FFB"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4C98EC83" w14:textId="77777777" w:rsidR="006F14B4" w:rsidRDefault="006F14B4" w:rsidP="00BB79EA">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B62A65" w14:textId="77777777" w:rsidR="006F14B4" w:rsidRDefault="006F14B4" w:rsidP="00BB79EA">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64851F22"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2084F44"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3D5BD77"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69D26F4C"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9049432"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FB616FB"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79C8CB4"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6F14B4" w:rsidRPr="001E0908" w14:paraId="0C2F9991"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E769208" w14:textId="77777777" w:rsidR="006F14B4" w:rsidRDefault="006F14B4" w:rsidP="00BB79EA">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5CD34DE" w14:textId="77777777" w:rsidR="006F14B4" w:rsidRDefault="006F14B4" w:rsidP="00BB79EA">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3C71FB25"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7BBC93C1"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C7D40BD"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C293C3F"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14F90F76"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1D2DBCA"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1469786"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6F14B4" w:rsidRPr="001E0908" w14:paraId="43FF5E59"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92317C3" w14:textId="77777777" w:rsidR="006F14B4" w:rsidRPr="001E0908" w:rsidRDefault="006F14B4" w:rsidP="00BB79EA">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725348C6"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001BCD94"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5AA6960"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5997413"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B06C9DA"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E7A9EF1"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313048DC"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467FA70"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14B4" w:rsidRPr="001E0908" w14:paraId="19CF518B"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36D356FF"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4BD463B"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4C3C3E38"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E2BBCB1"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EF29DAE"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C97EBB6"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B3A743D"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C8A412B"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EF2F5E0"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14B4" w:rsidRPr="001E0908" w14:paraId="67FB836A"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177F9B1"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2B2DDFC"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12FAC87E"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39EA493D"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C087D3A"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CB912A2"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30C8E5F"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3BE8ADC"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FE1E42E" w14:textId="77777777" w:rsidR="006F14B4" w:rsidRPr="001E0908"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14B4" w:rsidRPr="001E0908" w14:paraId="2F22026E"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6ED5705"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4A3028A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494F76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1E3BE4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907627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B5848D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4EE438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3A093F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58437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41792B1C"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46C3FEA4"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0CBAC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B6594D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30CF42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00088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355483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9C03FF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62ECB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1F868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1C5E1EE5"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07795E1"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6BDC83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B7641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B86917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487E31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C1FC72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287FF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EC2A55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4DB67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607C27ED"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1D3EFFC"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AAA8A9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B946A6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7C1A757"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B3D6C8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E7857A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C82DE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F9627F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885D9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4D190D8D"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16148B6A"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D350C9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730E7B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A35BEF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EC6DD0"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B3D9B1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5742CC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4E6C38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E902B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7B48930B"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529BE8D"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D80096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3F4A62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B961C4E"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8C8876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FFFFEB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DBB36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97F73F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902E3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2AF605B5"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A3E0243"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7E9822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4330CC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57D01E1"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7BE16A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78506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CB12E5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44AF4C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9C585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01979A10"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3B45AD26"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B104DB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B82473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FF1D0E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AE73CC7"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24136D7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85C546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1E3D1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1AA77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5A7A34A7"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FFE07C5"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7CCDA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1E9A69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BA9C6A0"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6B35D00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A7B5A2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93ED63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AAC2D4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52EDD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12F0A247"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D42E0AF"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29B2504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8BE57D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93C6E6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635D9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5099E4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D08F2E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B5ACF0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C5DE5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05CCFB9E"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48E4760"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154EF9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27832C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84185C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4B578E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0EB574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F80558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5EC76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13C72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5C887178"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23DD8FF3" w14:textId="77777777" w:rsidR="006F14B4" w:rsidRPr="001E0908" w:rsidRDefault="006F14B4" w:rsidP="00BB79EA">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05E835EC" w14:textId="77777777" w:rsidR="006F14B4" w:rsidRPr="001E0908" w:rsidRDefault="006F14B4" w:rsidP="00BB79EA">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8694DA4"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AD45B2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FBABBF0"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9C8EA49"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D0D559"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95A793" w14:textId="77777777" w:rsidR="006F14B4" w:rsidRPr="001E0908" w:rsidRDefault="006F14B4" w:rsidP="00BB79EA">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4A9024"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fi-FI"/>
              </w:rPr>
              <w:t>No</w:t>
            </w:r>
          </w:p>
        </w:tc>
      </w:tr>
      <w:tr w:rsidR="006F14B4" w:rsidRPr="001E0908" w14:paraId="1B09168E" w14:textId="77777777" w:rsidTr="00BB79EA">
        <w:trPr>
          <w:trHeight w:val="288"/>
        </w:trPr>
        <w:tc>
          <w:tcPr>
            <w:tcW w:w="2190" w:type="dxa"/>
            <w:tcBorders>
              <w:top w:val="nil"/>
              <w:left w:val="single" w:sz="4" w:space="0" w:color="auto"/>
              <w:bottom w:val="nil"/>
              <w:right w:val="single" w:sz="4" w:space="0" w:color="auto"/>
            </w:tcBorders>
            <w:shd w:val="clear" w:color="auto" w:fill="auto"/>
            <w:noWrap/>
            <w:vAlign w:val="center"/>
          </w:tcPr>
          <w:p w14:paraId="7975F1DD"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CCB35B" w14:textId="77777777" w:rsidR="006F14B4" w:rsidRPr="001E0908" w:rsidRDefault="006F14B4" w:rsidP="00BB79EA">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14097E81"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B46E98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A7A2254"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A83F07E"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ADF4E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69927AC" w14:textId="77777777" w:rsidR="006F14B4" w:rsidRPr="001E0908" w:rsidRDefault="006F14B4" w:rsidP="00BB79EA">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93BEBD" w14:textId="77777777" w:rsidR="006F14B4" w:rsidRPr="001E0908" w:rsidRDefault="006F14B4" w:rsidP="00BB79EA">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14B4" w:rsidRPr="001E0908" w14:paraId="0C87D20D" w14:textId="77777777" w:rsidTr="00BB79EA">
        <w:trPr>
          <w:trHeight w:val="288"/>
        </w:trPr>
        <w:tc>
          <w:tcPr>
            <w:tcW w:w="2190" w:type="dxa"/>
            <w:tcBorders>
              <w:top w:val="nil"/>
              <w:left w:val="single" w:sz="4" w:space="0" w:color="auto"/>
              <w:bottom w:val="nil"/>
              <w:right w:val="single" w:sz="4" w:space="0" w:color="auto"/>
            </w:tcBorders>
            <w:shd w:val="clear" w:color="auto" w:fill="auto"/>
            <w:noWrap/>
            <w:vAlign w:val="center"/>
          </w:tcPr>
          <w:p w14:paraId="46B2FA69"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3D6A28" w14:textId="77777777" w:rsidR="006F14B4" w:rsidRPr="001E0908" w:rsidRDefault="006F14B4" w:rsidP="00BB79EA">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5E1E5C77"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DCE3C90"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7BF6396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04FD22"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6FDD97"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094B456" w14:textId="77777777" w:rsidR="006F14B4" w:rsidRPr="001E0908" w:rsidRDefault="006F14B4" w:rsidP="00BB79EA">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D70FDA" w14:textId="77777777" w:rsidR="006F14B4" w:rsidRPr="001E0908" w:rsidRDefault="006F14B4" w:rsidP="00BB79EA">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14B4" w:rsidRPr="001E0908" w14:paraId="227F4B6B"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5191E482"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4F83A5F" w14:textId="77777777" w:rsidR="006F14B4" w:rsidRPr="001E0908" w:rsidRDefault="006F14B4" w:rsidP="00BB79EA">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1E444FA"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4D36E4F7"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FAAFC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3602D1"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416D522"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FB3E97" w14:textId="77777777" w:rsidR="006F14B4" w:rsidRPr="001E0908" w:rsidRDefault="006F14B4" w:rsidP="00BB79EA">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9CD40A" w14:textId="77777777" w:rsidR="006F14B4" w:rsidRPr="001E0908" w:rsidRDefault="006F14B4" w:rsidP="00BB79EA">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14B4" w:rsidRPr="001E0908" w14:paraId="002171BB"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87CFBCD"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3DD4963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F94161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F208D8F"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EE35D9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38993D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F964D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D9F503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D6525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6463D4E2"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E14C750"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2EFA4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B43DF6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5DDCD4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9180CDB"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B20A0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B37413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1CD242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F007B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47407D26"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4EADC28"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210CE69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6F7E71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68E67F"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265F761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74350F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C85D51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54BD60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5D9C4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3C75DBD5"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00DE73C"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6CA6C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34668F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F36D68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5D0E0D2"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094DA1B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41E9F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5BA2FB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C5E1D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3094AF4D"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07F555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7FF9D81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EE3393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E1653B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99736F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923F87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3FF040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94A7FD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17729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3E2EBD47"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5315F4A3"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56FEF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080E75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C3877C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D5818C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7BCAAD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BF20A2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F7CB8D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CCB45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6E877BBE"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22020A4"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90F0D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47564D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6A97C8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F1BB97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5A5C87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0861B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0994CD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25F07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18DF5DD0"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EA318F0" w14:textId="77777777" w:rsidR="006F14B4" w:rsidRPr="004D139E" w:rsidRDefault="006F14B4" w:rsidP="00BB79EA">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200A533"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DCE729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0ED542"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182CFA"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2825128"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C70394E"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535402" w14:textId="77777777" w:rsidR="006F14B4" w:rsidRPr="001E0908" w:rsidRDefault="006F14B4" w:rsidP="00BB79EA">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CA8F1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3F707DB7"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4C1EB7EC" w14:textId="77777777" w:rsidR="006F14B4" w:rsidRPr="004D139E"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182BDE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FBB8F8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97EBEC7"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69DF18"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EA0468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5BD91D7"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490A9D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CF800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7DF019C5"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5993AD38" w14:textId="77777777" w:rsidR="006F14B4" w:rsidRPr="004D139E"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69321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BB3295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344F285"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718E050"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0622A9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109A2C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9B75D2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7E64D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4474B85A"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7F199033" w14:textId="77777777" w:rsidR="006F14B4" w:rsidRPr="004D139E"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BDFBA0"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1D6AEFC9"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A7DB083"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2E957C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CDA0E84"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6BBCE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43A2FA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41DAD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4F3E24A7"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CD13D85" w14:textId="77777777" w:rsidR="006F14B4" w:rsidRPr="004D139E"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31F594" w14:textId="77777777" w:rsidR="006F14B4" w:rsidRPr="001E0908" w:rsidRDefault="006F14B4" w:rsidP="00BB79EA">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1A6F593"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1D27D4D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C1CAD59"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332EB21"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3730285"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345E45" w14:textId="77777777" w:rsidR="006F14B4" w:rsidRPr="001E0908" w:rsidRDefault="006F14B4" w:rsidP="00BB79EA">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112827" w14:textId="77777777" w:rsidR="006F14B4" w:rsidRPr="001E0908" w:rsidRDefault="006F14B4" w:rsidP="00BB79EA">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14B4" w:rsidRPr="001E0908" w14:paraId="2FDFBC6D"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E10F542" w14:textId="77777777" w:rsidR="006F14B4" w:rsidRPr="008D1DFF" w:rsidRDefault="006F14B4" w:rsidP="00BB79EA">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0B9DAF9C"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B66A3DA"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BA8B42A"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4214A485"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CF8667F"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080EA5B"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CAB8530"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21845D"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6F14B4" w:rsidRPr="001E0908" w14:paraId="55C41B75"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354C76DE" w14:textId="77777777" w:rsidR="006F14B4" w:rsidRPr="008D1DFF" w:rsidRDefault="006F14B4" w:rsidP="00BB79EA">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178F13F"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7CBEC7C"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53C086B"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1BD3A0"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75928A65"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1D44CD7"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94893B"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616DF5"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6F14B4" w:rsidRPr="001E0908" w14:paraId="7E701429"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F5E2DF8" w14:textId="77777777" w:rsidR="006F14B4" w:rsidRPr="008D1DFF" w:rsidRDefault="006F14B4" w:rsidP="00BB79EA">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B167476"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77EA5E3"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00AED933"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ECF23F0"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BA280AE"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42F9E5B"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1DAC85F"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45D102"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6F14B4" w:rsidRPr="001E0908" w14:paraId="4A9A87F4"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CC27251" w14:textId="77777777" w:rsidR="006F14B4" w:rsidRPr="008D1DFF" w:rsidRDefault="006F14B4" w:rsidP="00BB79EA">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3AA845FF"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49226CB"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5E72DCF"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D545E7"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0E77161"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F57480"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83194F"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6EB81F"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6F14B4" w:rsidRPr="001E0908" w14:paraId="454F8F21"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255E7DE0" w14:textId="77777777" w:rsidR="006F14B4" w:rsidRPr="008D1DFF" w:rsidRDefault="006F14B4" w:rsidP="00BB79EA">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50FB2DF"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64DED34"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691B5B6"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EF4EE71"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56C5166"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77B82B4"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8522CA0"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86CC11"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6F14B4" w:rsidRPr="001E0908" w14:paraId="183802DC"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832AE7F" w14:textId="77777777" w:rsidR="006F14B4" w:rsidRPr="008D1DFF" w:rsidRDefault="006F14B4" w:rsidP="00BB79EA">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B5CF8E1"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8C4B929"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E00499C"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C14DF35"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7C3BF8E"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B98997C"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844D6ED"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F63ABC" w14:textId="77777777" w:rsidR="006F14B4" w:rsidRPr="008D1DFF" w:rsidRDefault="006F14B4" w:rsidP="00BB79EA">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6F14B4" w:rsidRPr="001E0908" w14:paraId="663AFAB6" w14:textId="77777777" w:rsidTr="00BB79E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7D26D1E" w14:textId="77777777" w:rsidR="006F14B4" w:rsidRPr="004D139E" w:rsidRDefault="006F14B4" w:rsidP="00BB79EA">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1EB0DE69"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25112B4"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B472B79" w14:textId="77777777" w:rsidR="006F14B4" w:rsidRPr="001E0908" w:rsidRDefault="006F14B4" w:rsidP="00BB79EA">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45BC7FA" w14:textId="77777777" w:rsidR="006F14B4" w:rsidRPr="001E0908" w:rsidRDefault="006F14B4" w:rsidP="00BB79EA">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013BEE1"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08E775D"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85D20D"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D804BF"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6596E7A7" w14:textId="77777777" w:rsidTr="00BB79EA">
        <w:trPr>
          <w:trHeight w:val="288"/>
        </w:trPr>
        <w:tc>
          <w:tcPr>
            <w:tcW w:w="2190" w:type="dxa"/>
            <w:vMerge/>
            <w:tcBorders>
              <w:left w:val="single" w:sz="4" w:space="0" w:color="auto"/>
              <w:right w:val="single" w:sz="4" w:space="0" w:color="auto"/>
            </w:tcBorders>
            <w:shd w:val="clear" w:color="auto" w:fill="auto"/>
            <w:noWrap/>
          </w:tcPr>
          <w:p w14:paraId="7FB10476" w14:textId="77777777" w:rsidR="006F14B4" w:rsidRPr="004D139E"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50515BB"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F1F924E" w14:textId="77777777" w:rsidR="006F14B4" w:rsidRPr="001E0908" w:rsidRDefault="006F14B4" w:rsidP="00BB79EA">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293C9F57" w14:textId="77777777" w:rsidR="006F14B4" w:rsidRPr="001E0908" w:rsidRDefault="006F14B4" w:rsidP="00BB79EA">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B9A0C1" w14:textId="77777777" w:rsidR="006F14B4" w:rsidRPr="001E0908" w:rsidRDefault="006F14B4" w:rsidP="00BB79EA">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D58BEEB" w14:textId="77777777" w:rsidR="006F14B4" w:rsidRPr="001E0908" w:rsidRDefault="006F14B4" w:rsidP="00BB79EA">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0A0F6B2" w14:textId="77777777" w:rsidR="006F14B4" w:rsidRPr="001E0908" w:rsidRDefault="006F14B4" w:rsidP="00BB79EA">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24BC6A"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5D1FB9"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5BF12E33" w14:textId="77777777" w:rsidTr="00BB79EA">
        <w:trPr>
          <w:trHeight w:val="288"/>
        </w:trPr>
        <w:tc>
          <w:tcPr>
            <w:tcW w:w="2190" w:type="dxa"/>
            <w:vMerge/>
            <w:tcBorders>
              <w:left w:val="single" w:sz="4" w:space="0" w:color="auto"/>
              <w:right w:val="single" w:sz="4" w:space="0" w:color="auto"/>
            </w:tcBorders>
            <w:shd w:val="clear" w:color="auto" w:fill="auto"/>
            <w:noWrap/>
          </w:tcPr>
          <w:p w14:paraId="6941DDA3" w14:textId="77777777" w:rsidR="006F14B4" w:rsidRPr="004D139E"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E0AC9B"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C4A697C"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DBD9636" w14:textId="77777777" w:rsidR="006F14B4" w:rsidRPr="001E0908" w:rsidRDefault="006F14B4" w:rsidP="00BB79EA">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D385921" w14:textId="77777777" w:rsidR="006F14B4" w:rsidRPr="001E0908" w:rsidRDefault="006F14B4" w:rsidP="00BB79EA">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5C013B6" w14:textId="77777777" w:rsidR="006F14B4" w:rsidRPr="001E0908" w:rsidRDefault="006F14B4" w:rsidP="00BB79EA">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4C12D53" w14:textId="77777777" w:rsidR="006F14B4" w:rsidRPr="001E0908" w:rsidRDefault="006F14B4" w:rsidP="00BB79EA">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1F47476"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24AC42"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121757FB" w14:textId="77777777" w:rsidTr="00BB79EA">
        <w:trPr>
          <w:trHeight w:val="288"/>
        </w:trPr>
        <w:tc>
          <w:tcPr>
            <w:tcW w:w="2190" w:type="dxa"/>
            <w:vMerge/>
            <w:tcBorders>
              <w:left w:val="single" w:sz="4" w:space="0" w:color="auto"/>
              <w:bottom w:val="nil"/>
              <w:right w:val="single" w:sz="4" w:space="0" w:color="auto"/>
            </w:tcBorders>
            <w:shd w:val="clear" w:color="auto" w:fill="auto"/>
            <w:noWrap/>
          </w:tcPr>
          <w:p w14:paraId="4E864CA4" w14:textId="77777777" w:rsidR="006F14B4" w:rsidRPr="004D139E"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3721EC"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B1D1542" w14:textId="77777777" w:rsidR="006F14B4" w:rsidRPr="001E0908" w:rsidRDefault="006F14B4" w:rsidP="00BB79EA">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5C53321" w14:textId="77777777" w:rsidR="006F14B4" w:rsidRPr="001E0908" w:rsidRDefault="006F14B4" w:rsidP="00BB79EA">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94774FF"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6025CA" w14:textId="77777777" w:rsidR="006F14B4" w:rsidRPr="001E0908" w:rsidRDefault="006F14B4" w:rsidP="00BB79EA">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969757" w14:textId="77777777" w:rsidR="006F14B4" w:rsidRPr="001E0908" w:rsidRDefault="006F14B4" w:rsidP="00BB79EA">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038C017"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2E2A3D"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7DF79959" w14:textId="77777777" w:rsidTr="00BB79E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496E85D" w14:textId="77777777" w:rsidR="006F14B4" w:rsidRPr="004D139E" w:rsidRDefault="006F14B4" w:rsidP="00BB79EA">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C5D09C2"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84C2661"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C6914FC" w14:textId="77777777" w:rsidR="006F14B4" w:rsidRPr="001E0908" w:rsidRDefault="006F14B4" w:rsidP="00BB79EA">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656AE70" w14:textId="77777777" w:rsidR="006F14B4" w:rsidRPr="001E0908" w:rsidRDefault="006F14B4" w:rsidP="00BB79EA">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66EBC94"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4554F4"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D8F0A6"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95129A"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5AA9EF35" w14:textId="77777777" w:rsidTr="00BB79EA">
        <w:trPr>
          <w:trHeight w:val="288"/>
        </w:trPr>
        <w:tc>
          <w:tcPr>
            <w:tcW w:w="2190" w:type="dxa"/>
            <w:vMerge/>
            <w:tcBorders>
              <w:left w:val="single" w:sz="4" w:space="0" w:color="auto"/>
              <w:right w:val="single" w:sz="4" w:space="0" w:color="auto"/>
            </w:tcBorders>
            <w:shd w:val="clear" w:color="auto" w:fill="auto"/>
            <w:noWrap/>
          </w:tcPr>
          <w:p w14:paraId="1EC2F1D5" w14:textId="77777777" w:rsidR="006F14B4" w:rsidRPr="004D139E"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7C42DA7"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C183F20" w14:textId="77777777" w:rsidR="006F14B4" w:rsidRPr="001E0908" w:rsidRDefault="006F14B4" w:rsidP="00BB79EA">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93A9833" w14:textId="77777777" w:rsidR="006F14B4" w:rsidRPr="001E0908" w:rsidRDefault="006F14B4" w:rsidP="00BB79EA">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67EDB3D1" w14:textId="77777777" w:rsidR="006F14B4" w:rsidRPr="001E0908" w:rsidRDefault="006F14B4" w:rsidP="00BB79EA">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5184A38" w14:textId="77777777" w:rsidR="006F14B4" w:rsidRPr="001E0908" w:rsidRDefault="006F14B4" w:rsidP="00BB79EA">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FE41266" w14:textId="77777777" w:rsidR="006F14B4" w:rsidRPr="001E0908" w:rsidRDefault="006F14B4" w:rsidP="00BB79EA">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BA2948A"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2968E6"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58AEB26F" w14:textId="77777777" w:rsidTr="00BB79EA">
        <w:trPr>
          <w:trHeight w:val="288"/>
        </w:trPr>
        <w:tc>
          <w:tcPr>
            <w:tcW w:w="2190" w:type="dxa"/>
            <w:vMerge/>
            <w:tcBorders>
              <w:left w:val="single" w:sz="4" w:space="0" w:color="auto"/>
              <w:right w:val="single" w:sz="4" w:space="0" w:color="auto"/>
            </w:tcBorders>
            <w:shd w:val="clear" w:color="auto" w:fill="auto"/>
            <w:noWrap/>
          </w:tcPr>
          <w:p w14:paraId="444AB22C" w14:textId="77777777" w:rsidR="006F14B4" w:rsidRPr="004D139E"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A22DBC"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8C1406A"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8D10869" w14:textId="77777777" w:rsidR="006F14B4" w:rsidRPr="001E0908" w:rsidRDefault="006F14B4" w:rsidP="00BB79EA">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63C8AA5" w14:textId="77777777" w:rsidR="006F14B4" w:rsidRPr="001E0908" w:rsidRDefault="006F14B4" w:rsidP="00BB79EA">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3B9FC85D" w14:textId="77777777" w:rsidR="006F14B4" w:rsidRPr="001E0908" w:rsidRDefault="006F14B4" w:rsidP="00BB79EA">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BD66B40" w14:textId="77777777" w:rsidR="006F14B4" w:rsidRPr="001E0908" w:rsidRDefault="006F14B4" w:rsidP="00BB79EA">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BDD83CA"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15BADE"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22C38D84" w14:textId="77777777" w:rsidTr="00BB79EA">
        <w:trPr>
          <w:trHeight w:val="288"/>
        </w:trPr>
        <w:tc>
          <w:tcPr>
            <w:tcW w:w="2190" w:type="dxa"/>
            <w:vMerge/>
            <w:tcBorders>
              <w:left w:val="single" w:sz="4" w:space="0" w:color="auto"/>
              <w:bottom w:val="nil"/>
              <w:right w:val="single" w:sz="4" w:space="0" w:color="auto"/>
            </w:tcBorders>
            <w:shd w:val="clear" w:color="auto" w:fill="auto"/>
            <w:noWrap/>
          </w:tcPr>
          <w:p w14:paraId="410039B8" w14:textId="77777777" w:rsidR="006F14B4" w:rsidRPr="004D139E"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0B3292D"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43F7B51" w14:textId="77777777" w:rsidR="006F14B4" w:rsidRPr="001E0908" w:rsidRDefault="006F14B4" w:rsidP="00BB79EA">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026A8F59" w14:textId="77777777" w:rsidR="006F14B4" w:rsidRPr="001E0908" w:rsidRDefault="006F14B4" w:rsidP="00BB79EA">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D09F04B"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1545879" w14:textId="77777777" w:rsidR="006F14B4" w:rsidRPr="001E0908" w:rsidRDefault="006F14B4" w:rsidP="00BB79EA">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BD2E1A9" w14:textId="77777777" w:rsidR="006F14B4" w:rsidRPr="001E0908" w:rsidRDefault="006F14B4" w:rsidP="00BB79EA">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4280A15"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177A81"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773D546A" w14:textId="77777777" w:rsidTr="00BB79E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318D4F3" w14:textId="77777777" w:rsidR="006F14B4" w:rsidRPr="004D139E" w:rsidRDefault="006F14B4" w:rsidP="00BB79EA">
            <w:pPr>
              <w:keepNext/>
              <w:keepLines/>
              <w:spacing w:after="0"/>
              <w:jc w:val="center"/>
              <w:rPr>
                <w:rFonts w:ascii="Arial" w:hAnsi="Arial"/>
                <w:sz w:val="18"/>
              </w:rPr>
            </w:pPr>
            <w:r w:rsidRPr="00D31FB1">
              <w:rPr>
                <w:rFonts w:ascii="Arial" w:hAnsi="Arial" w:cs="Arial"/>
                <w:sz w:val="18"/>
                <w:szCs w:val="18"/>
                <w:lang w:eastAsia="zh-CN"/>
              </w:rPr>
              <w:lastRenderedPageBreak/>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2AAE3982"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8E0F1C9"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8A8A9BF" w14:textId="77777777" w:rsidR="006F14B4" w:rsidRPr="001E0908" w:rsidRDefault="006F14B4" w:rsidP="00BB79EA">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84FCCC" w14:textId="77777777" w:rsidR="006F14B4" w:rsidRPr="001E0908" w:rsidRDefault="006F14B4" w:rsidP="00BB79EA">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DE2F3FA"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6B69DCE"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D0B58A"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D13078"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516C7730" w14:textId="77777777" w:rsidTr="00BB79EA">
        <w:trPr>
          <w:trHeight w:val="288"/>
        </w:trPr>
        <w:tc>
          <w:tcPr>
            <w:tcW w:w="2190" w:type="dxa"/>
            <w:vMerge/>
            <w:tcBorders>
              <w:left w:val="single" w:sz="4" w:space="0" w:color="auto"/>
              <w:right w:val="single" w:sz="4" w:space="0" w:color="auto"/>
            </w:tcBorders>
            <w:shd w:val="clear" w:color="auto" w:fill="auto"/>
            <w:noWrap/>
          </w:tcPr>
          <w:p w14:paraId="06DC6B22" w14:textId="77777777" w:rsidR="006F14B4" w:rsidRPr="004D139E"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106BE4F"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ABFB711" w14:textId="77777777" w:rsidR="006F14B4" w:rsidRPr="001E0908" w:rsidRDefault="006F14B4" w:rsidP="00BB79EA">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7DEBCE5" w14:textId="77777777" w:rsidR="006F14B4" w:rsidRPr="001E0908" w:rsidRDefault="006F14B4" w:rsidP="00BB79EA">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701A676" w14:textId="77777777" w:rsidR="006F14B4" w:rsidRPr="001E0908" w:rsidRDefault="006F14B4" w:rsidP="00BB79EA">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55BCDB7" w14:textId="77777777" w:rsidR="006F14B4" w:rsidRPr="001E0908" w:rsidRDefault="006F14B4" w:rsidP="00BB79EA">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DEFBEF2" w14:textId="77777777" w:rsidR="006F14B4" w:rsidRPr="001E0908" w:rsidRDefault="006F14B4" w:rsidP="00BB79EA">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17D1F1C"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1F3CCE"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25B357B1" w14:textId="77777777" w:rsidTr="00BB79EA">
        <w:trPr>
          <w:trHeight w:val="288"/>
        </w:trPr>
        <w:tc>
          <w:tcPr>
            <w:tcW w:w="2190" w:type="dxa"/>
            <w:vMerge/>
            <w:tcBorders>
              <w:left w:val="single" w:sz="4" w:space="0" w:color="auto"/>
              <w:right w:val="single" w:sz="4" w:space="0" w:color="auto"/>
            </w:tcBorders>
            <w:shd w:val="clear" w:color="auto" w:fill="auto"/>
            <w:noWrap/>
          </w:tcPr>
          <w:p w14:paraId="492549CC" w14:textId="77777777" w:rsidR="006F14B4" w:rsidRPr="004D139E"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8CFD63"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9E1967B"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E56CC84" w14:textId="77777777" w:rsidR="006F14B4" w:rsidRPr="001E0908" w:rsidRDefault="006F14B4" w:rsidP="00BB79EA">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2F0CA02" w14:textId="77777777" w:rsidR="006F14B4" w:rsidRPr="001E0908" w:rsidRDefault="006F14B4" w:rsidP="00BB79EA">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A827157" w14:textId="77777777" w:rsidR="006F14B4" w:rsidRPr="001E0908" w:rsidRDefault="006F14B4" w:rsidP="00BB79EA">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942DC70" w14:textId="77777777" w:rsidR="006F14B4" w:rsidRPr="001E0908" w:rsidRDefault="006F14B4" w:rsidP="00BB79EA">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50F999E"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850F93"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39415D79" w14:textId="77777777" w:rsidTr="00BB79EA">
        <w:trPr>
          <w:trHeight w:val="288"/>
        </w:trPr>
        <w:tc>
          <w:tcPr>
            <w:tcW w:w="2190" w:type="dxa"/>
            <w:vMerge/>
            <w:tcBorders>
              <w:left w:val="single" w:sz="4" w:space="0" w:color="auto"/>
              <w:bottom w:val="nil"/>
              <w:right w:val="single" w:sz="4" w:space="0" w:color="auto"/>
            </w:tcBorders>
            <w:shd w:val="clear" w:color="auto" w:fill="auto"/>
            <w:noWrap/>
          </w:tcPr>
          <w:p w14:paraId="6C37DA3E" w14:textId="77777777" w:rsidR="006F14B4" w:rsidRPr="004D139E"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5BC7E86"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B4EBA37" w14:textId="77777777" w:rsidR="006F14B4" w:rsidRPr="001E0908" w:rsidRDefault="006F14B4" w:rsidP="00BB79EA">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64A9A29" w14:textId="77777777" w:rsidR="006F14B4" w:rsidRPr="001E0908" w:rsidRDefault="006F14B4" w:rsidP="00BB79EA">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708E9FD" w14:textId="77777777" w:rsidR="006F14B4" w:rsidRPr="001E0908" w:rsidRDefault="006F14B4" w:rsidP="00BB79EA">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C05799B" w14:textId="77777777" w:rsidR="006F14B4" w:rsidRPr="001E0908" w:rsidRDefault="006F14B4" w:rsidP="00BB79EA">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172253" w14:textId="77777777" w:rsidR="006F14B4" w:rsidRPr="001E0908" w:rsidRDefault="006F14B4" w:rsidP="00BB79EA">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8C9D05"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70C4FA" w14:textId="77777777" w:rsidR="006F14B4" w:rsidRPr="001E0908" w:rsidRDefault="006F14B4" w:rsidP="00BB79EA">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14B4" w:rsidRPr="001E0908" w14:paraId="0D812050"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BABBCB5"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267325C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A7C00D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2399DA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63316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36ABC0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0BCCF5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66BBC5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2506C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021C0C89"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2DC15CC1"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101AB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7ADE176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534AF5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137B69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164566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152C8C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FEDC96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5403A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03E5839F"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9199D78"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BAB2D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36B3C4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3F384F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040110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4D92C1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7CD78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643A5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1F0A9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542AB64C"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6F7128D"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1F8F7002"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CC8CCD3"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E669B2A"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5B4BEF"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67CFA14"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392741C"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47D1B68"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913853"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No</w:t>
            </w:r>
          </w:p>
        </w:tc>
      </w:tr>
      <w:tr w:rsidR="006F14B4" w:rsidRPr="001E0908" w14:paraId="5CDB67C9"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05A05C0D"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F81B69"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1040904C"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7EC5E8C"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F3D768"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29B939C"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57AB7EB"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EE6998"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55C10B"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No</w:t>
            </w:r>
          </w:p>
        </w:tc>
      </w:tr>
      <w:tr w:rsidR="006F14B4" w:rsidRPr="001E0908" w14:paraId="17A39844"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8296AFA"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F9D44F"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652AC38"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CA5D22A"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7C455C"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A7DCBCA"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6FFD767"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FF76E26"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497894"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No</w:t>
            </w:r>
          </w:p>
        </w:tc>
      </w:tr>
      <w:tr w:rsidR="006F14B4" w:rsidRPr="001E0908" w14:paraId="3597BBF5"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A151BA7"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16D2C34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E9ABDD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17166F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87588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15D4F7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3BDCA9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10E3B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FC781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732D1F4B"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19128949"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2982D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8D83B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601F47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0B766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CA481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93BE81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A4325C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0C127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4BC5FAB4"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51665B3"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485BC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F562F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9E1913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8DBB4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155B49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FE922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4398E9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2078C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7FB535A4"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52F9CD7"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0EA0A898"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4708372"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B6F770B"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36B789"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42BFB1B"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64D09DB"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480089A"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D6C0F5"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No</w:t>
            </w:r>
          </w:p>
        </w:tc>
      </w:tr>
      <w:tr w:rsidR="006F14B4" w:rsidRPr="001E0908" w14:paraId="448C2C00"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65D7CF15"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30583C"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B5B617"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6173DFD"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B1DE23"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6A3CCA5"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4EE86F2"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DBBC3CF"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53CA7E"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No</w:t>
            </w:r>
          </w:p>
        </w:tc>
      </w:tr>
      <w:tr w:rsidR="006F14B4" w:rsidRPr="001E0908" w14:paraId="619F1365"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080C8E0"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A72126"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AF9E99"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9642DB9"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33AD965"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B29A3D"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D3BF85"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7674C57"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E87A0D" w14:textId="77777777" w:rsidR="006F14B4" w:rsidRPr="001E0908" w:rsidRDefault="006F14B4" w:rsidP="00BB79EA">
            <w:pPr>
              <w:keepNext/>
              <w:keepLines/>
              <w:spacing w:after="0"/>
              <w:jc w:val="center"/>
              <w:rPr>
                <w:rFonts w:ascii="Arial" w:hAnsi="Arial"/>
                <w:sz w:val="18"/>
                <w:lang w:eastAsia="zh-CN"/>
              </w:rPr>
            </w:pPr>
            <w:r w:rsidRPr="004D139E">
              <w:rPr>
                <w:rFonts w:ascii="Arial" w:hAnsi="Arial"/>
                <w:sz w:val="18"/>
                <w:lang w:eastAsia="zh-CN"/>
              </w:rPr>
              <w:t>No</w:t>
            </w:r>
          </w:p>
        </w:tc>
      </w:tr>
      <w:tr w:rsidR="006F14B4" w:rsidRPr="001E0908" w14:paraId="23CD2007"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EB7FF4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63C83A3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36EA63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16EAD84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A780F4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AEE2D4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E4C79A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6E4BD2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3A9E0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2CCDB145"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F5269D6"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B3008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928D17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DF90E4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A4EB1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FDCC26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319CCF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D915B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623F72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60A8B39C" w14:textId="77777777" w:rsidTr="00BB79E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A166195"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77AA6FD6"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091555C"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2848490"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0DE4F7E"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B9C840B"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E8269CB"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C217BBE"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95108D"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4E56F17A" w14:textId="77777777" w:rsidTr="00BB79EA">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42FF3EF7"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51F54A8"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DFFA373"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32E3444"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E97E51A"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43CEC78"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04858CA"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8302C4"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70DFAAF"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A3760F" w14:paraId="34655539" w14:textId="77777777" w:rsidTr="00BB79EA">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87AB05B" w14:textId="77777777" w:rsidR="006F14B4" w:rsidRPr="00A3760F" w:rsidRDefault="006F14B4" w:rsidP="00BB79EA">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15CC8780" w14:textId="77777777" w:rsidR="006F14B4" w:rsidRPr="00A3760F" w:rsidRDefault="006F14B4" w:rsidP="00BB79EA">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6276F777"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9007264"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713117DA"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036D08E0"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8FA2476"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7F558759" w14:textId="77777777" w:rsidR="006F14B4" w:rsidRPr="001E0908" w:rsidRDefault="006F14B4" w:rsidP="00BB79EA">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366249"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6F14B4" w:rsidRPr="00A3760F" w14:paraId="736394A2" w14:textId="77777777" w:rsidTr="00BB79EA">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2E834938" w14:textId="77777777" w:rsidR="006F14B4" w:rsidRPr="00A3760F"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9CB731" w14:textId="77777777" w:rsidR="006F14B4" w:rsidRPr="00A3760F" w:rsidRDefault="006F14B4" w:rsidP="00BB79EA">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002CC871"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112516B"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6CA62D1"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5D3DD832"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89BE210"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F3C48DD" w14:textId="77777777" w:rsidR="006F14B4" w:rsidRPr="001E0908" w:rsidRDefault="006F14B4" w:rsidP="00BB79EA">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C44A4F"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6F14B4" w:rsidRPr="00A3760F" w14:paraId="17DD1D23" w14:textId="77777777" w:rsidTr="00BB79EA">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E4A062F" w14:textId="77777777" w:rsidR="006F14B4" w:rsidRPr="00A3760F"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DC1251" w14:textId="77777777" w:rsidR="006F14B4" w:rsidRPr="00A3760F" w:rsidRDefault="006F14B4" w:rsidP="00BB79EA">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7DB76DB6"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0F8D97B"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5BBE89F"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4D80AA7"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1F1DADBE"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09F1C47" w14:textId="77777777" w:rsidR="006F14B4" w:rsidRPr="001E0908" w:rsidRDefault="006F14B4" w:rsidP="00BB79EA">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0CA9DC" w14:textId="77777777" w:rsidR="006F14B4" w:rsidRDefault="006F14B4" w:rsidP="00BB79E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6F14B4" w:rsidRPr="00A3760F" w14:paraId="6CCA6F6F" w14:textId="77777777" w:rsidTr="00BB79EA">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8B394BF" w14:textId="77777777" w:rsidR="006F14B4" w:rsidRPr="00A3760F" w:rsidRDefault="006F14B4" w:rsidP="00BB79EA">
            <w:pPr>
              <w:keepNext/>
              <w:keepLines/>
              <w:spacing w:after="0"/>
              <w:jc w:val="center"/>
              <w:rPr>
                <w:rFonts w:ascii="Arial"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3C5E2360"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027FF85D" w14:textId="77777777" w:rsidR="006F14B4" w:rsidRPr="00A3760F"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267BD23" w14:textId="77777777" w:rsidR="006F14B4" w:rsidRPr="00A3760F"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60CFA7C7" w14:textId="77777777" w:rsidR="006F14B4" w:rsidRPr="00A3760F"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96479BF" w14:textId="77777777" w:rsidR="006F14B4" w:rsidRPr="00A3760F"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E9F5B45" w14:textId="77777777" w:rsidR="006F14B4" w:rsidRPr="00A3760F"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27D3977" w14:textId="77777777" w:rsidR="006F14B4" w:rsidRPr="00A3760F" w:rsidRDefault="006F14B4" w:rsidP="00BB79EA">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124414" w14:textId="77777777" w:rsidR="006F14B4" w:rsidRPr="00A3760F"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14B4" w:rsidRPr="00A3760F" w14:paraId="4A381919" w14:textId="77777777" w:rsidTr="00BB79EA">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2D21E0B3" w14:textId="77777777" w:rsidR="006F14B4" w:rsidRPr="00A3760F"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B5F1BF"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07E122" w14:textId="77777777" w:rsidR="006F14B4" w:rsidRPr="00A3760F"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B54D0C2" w14:textId="77777777" w:rsidR="006F14B4" w:rsidRPr="00A3760F"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FD9828A" w14:textId="77777777" w:rsidR="006F14B4" w:rsidRPr="00A3760F"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671965E" w14:textId="77777777" w:rsidR="006F14B4" w:rsidRPr="00A3760F"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EA24A65" w14:textId="77777777" w:rsidR="006F14B4" w:rsidRPr="00A3760F"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30CF203" w14:textId="77777777" w:rsidR="006F14B4" w:rsidRPr="00A3760F" w:rsidRDefault="006F14B4" w:rsidP="00BB79EA">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AD3788" w14:textId="77777777" w:rsidR="006F14B4" w:rsidRPr="00A3760F"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14B4" w:rsidRPr="00A3760F" w14:paraId="0DF8AC39" w14:textId="77777777" w:rsidTr="00BB79EA">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527B2DE" w14:textId="77777777" w:rsidR="006F14B4" w:rsidRPr="00A3760F"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05D6E0"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E111C40" w14:textId="77777777" w:rsidR="006F14B4" w:rsidRPr="00A3760F"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5175AB06" w14:textId="77777777" w:rsidR="006F14B4" w:rsidRPr="00A3760F"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A2EF4F9" w14:textId="77777777" w:rsidR="006F14B4" w:rsidRPr="00A3760F"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678CE98" w14:textId="77777777" w:rsidR="006F14B4" w:rsidRPr="00A3760F"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39A8AC4" w14:textId="77777777" w:rsidR="006F14B4" w:rsidRPr="00A3760F"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ACA4A1C" w14:textId="77777777" w:rsidR="006F14B4" w:rsidRPr="00A3760F" w:rsidRDefault="006F14B4" w:rsidP="00BB79EA">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89E3E5" w14:textId="77777777" w:rsidR="006F14B4" w:rsidRPr="00A3760F" w:rsidRDefault="006F14B4" w:rsidP="00BB79EA">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14B4" w:rsidRPr="00A3760F" w14:paraId="062A0748" w14:textId="77777777" w:rsidTr="00BB79EA">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7F3CCFE"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7F0BEE48"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07C14156"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1BF4396A"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34B61B1"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7DEF7008"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5A9CD9B"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3E41970A" w14:textId="77777777" w:rsidR="006F14B4" w:rsidRPr="00A3760F" w:rsidRDefault="006F14B4" w:rsidP="00BB79EA">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54C2B67"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sz w:val="18"/>
                <w:lang w:eastAsia="zh-CN"/>
              </w:rPr>
              <w:t>No</w:t>
            </w:r>
          </w:p>
        </w:tc>
      </w:tr>
      <w:tr w:rsidR="006F14B4" w:rsidRPr="00A3760F" w14:paraId="5A2C76BD" w14:textId="77777777" w:rsidTr="00BB79EA">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566082F"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654C14E"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7C8872B9"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19A6158D"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3957CE5"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68E51948"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807D2EC" w14:textId="77777777" w:rsidR="006F14B4" w:rsidRPr="00A3760F" w:rsidRDefault="006F14B4" w:rsidP="00BB79EA">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F337390"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13E52E43"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sz w:val="18"/>
                <w:lang w:eastAsia="zh-CN"/>
              </w:rPr>
              <w:t>No</w:t>
            </w:r>
          </w:p>
        </w:tc>
      </w:tr>
      <w:tr w:rsidR="006F14B4" w:rsidRPr="00A3760F" w14:paraId="2EB8BDE0" w14:textId="77777777" w:rsidTr="00BB79EA">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6D4058D"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rPr>
              <w:lastRenderedPageBreak/>
              <w:t>CA_n28A-n41A-n79A</w:t>
            </w:r>
          </w:p>
        </w:tc>
        <w:tc>
          <w:tcPr>
            <w:tcW w:w="1417" w:type="dxa"/>
            <w:tcBorders>
              <w:top w:val="single" w:sz="4" w:space="0" w:color="auto"/>
              <w:left w:val="single" w:sz="4" w:space="0" w:color="auto"/>
              <w:bottom w:val="single" w:sz="4" w:space="0" w:color="auto"/>
              <w:right w:val="single" w:sz="4" w:space="0" w:color="auto"/>
            </w:tcBorders>
          </w:tcPr>
          <w:p w14:paraId="3EE5EAB5"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1569FE98"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1E58C2B8"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E32DAD8"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0026DAF" w14:textId="77777777" w:rsidR="006F14B4" w:rsidRPr="00A3760F" w:rsidRDefault="006F14B4" w:rsidP="00BB79EA">
            <w:pPr>
              <w:keepNext/>
              <w:keepLines/>
              <w:spacing w:after="0"/>
              <w:jc w:val="center"/>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836848D"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E87F4FA"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70CE2044" w14:textId="77777777" w:rsidR="006F14B4" w:rsidRPr="00A3760F" w:rsidRDefault="006F14B4" w:rsidP="00BB79EA">
            <w:pPr>
              <w:keepNext/>
              <w:keepLines/>
              <w:spacing w:after="0"/>
              <w:jc w:val="center"/>
              <w:rPr>
                <w:rFonts w:ascii="Arial" w:hAnsi="Arial"/>
                <w:sz w:val="18"/>
                <w:lang w:eastAsia="zh-CN"/>
              </w:rPr>
            </w:pPr>
            <w:r w:rsidRPr="00A3760F">
              <w:rPr>
                <w:rFonts w:ascii="Arial" w:hAnsi="Arial"/>
                <w:sz w:val="18"/>
                <w:lang w:eastAsia="zh-CN"/>
              </w:rPr>
              <w:t>No</w:t>
            </w:r>
          </w:p>
        </w:tc>
      </w:tr>
      <w:tr w:rsidR="006F14B4" w:rsidRPr="00A3760F" w14:paraId="6357DCEB" w14:textId="77777777" w:rsidTr="00BB79EA">
        <w:tblPrEx>
          <w:tblLook w:val="04A0" w:firstRow="1" w:lastRow="0" w:firstColumn="1" w:lastColumn="0" w:noHBand="0" w:noVBand="1"/>
        </w:tblPrEx>
        <w:trPr>
          <w:trHeight w:val="288"/>
          <w:ins w:id="22" w:author="作成者"/>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05906E2" w14:textId="77777777" w:rsidR="006F14B4" w:rsidRPr="00A3760F" w:rsidRDefault="006F14B4" w:rsidP="00BB79EA">
            <w:pPr>
              <w:keepNext/>
              <w:keepLines/>
              <w:spacing w:after="0"/>
              <w:jc w:val="center"/>
              <w:rPr>
                <w:ins w:id="23" w:author="作成者"/>
                <w:rFonts w:ascii="Arial" w:hAnsi="Arial"/>
                <w:sz w:val="18"/>
              </w:rPr>
            </w:pPr>
            <w:ins w:id="24" w:author="作成者">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ins>
          </w:p>
        </w:tc>
        <w:tc>
          <w:tcPr>
            <w:tcW w:w="1417" w:type="dxa"/>
            <w:tcBorders>
              <w:top w:val="single" w:sz="4" w:space="0" w:color="auto"/>
              <w:left w:val="single" w:sz="4" w:space="0" w:color="auto"/>
              <w:bottom w:val="single" w:sz="4" w:space="0" w:color="auto"/>
              <w:right w:val="single" w:sz="4" w:space="0" w:color="auto"/>
            </w:tcBorders>
          </w:tcPr>
          <w:p w14:paraId="7269AAAB" w14:textId="77777777" w:rsidR="006F14B4" w:rsidRPr="00A3760F" w:rsidRDefault="006F14B4" w:rsidP="00BB79EA">
            <w:pPr>
              <w:keepNext/>
              <w:keepLines/>
              <w:spacing w:after="0"/>
              <w:jc w:val="center"/>
              <w:rPr>
                <w:ins w:id="25" w:author="作成者"/>
                <w:rFonts w:ascii="Arial" w:hAnsi="Arial"/>
                <w:sz w:val="18"/>
                <w:lang w:eastAsia="ja-JP"/>
              </w:rPr>
            </w:pPr>
            <w:ins w:id="26" w:author="作成者">
              <w:r>
                <w:rPr>
                  <w:rFonts w:ascii="Arial" w:hAnsi="Arial" w:hint="eastAsia"/>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5AC56685" w14:textId="77777777" w:rsidR="006F14B4" w:rsidRPr="00A3760F" w:rsidRDefault="006F14B4" w:rsidP="00BB79EA">
            <w:pPr>
              <w:keepNext/>
              <w:keepLines/>
              <w:spacing w:after="0"/>
              <w:jc w:val="center"/>
              <w:rPr>
                <w:ins w:id="27" w:author="作成者"/>
                <w:rFonts w:ascii="Arial" w:hAnsi="Arial"/>
                <w:sz w:val="18"/>
                <w:lang w:eastAsia="ja-JP"/>
              </w:rPr>
            </w:pPr>
            <w:ins w:id="28" w:author="作成者">
              <w:r>
                <w:rPr>
                  <w:rFonts w:ascii="Arial" w:hAnsi="Arial"/>
                  <w:sz w:val="18"/>
                  <w:lang w:eastAsia="ja-JP"/>
                </w:rPr>
                <w:t>n</w:t>
              </w:r>
              <w:r>
                <w:rPr>
                  <w:rFonts w:ascii="Arial" w:hAnsi="Arial" w:hint="eastAsia"/>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61FAE30B" w14:textId="77777777" w:rsidR="006F14B4" w:rsidRPr="00A3760F" w:rsidRDefault="006F14B4" w:rsidP="00BB79EA">
            <w:pPr>
              <w:keepNext/>
              <w:keepLines/>
              <w:spacing w:after="0"/>
              <w:jc w:val="center"/>
              <w:rPr>
                <w:ins w:id="29" w:author="作成者"/>
                <w:rFonts w:ascii="Arial" w:hAnsi="Arial"/>
                <w:sz w:val="18"/>
                <w:lang w:eastAsia="zh-CN"/>
              </w:rPr>
            </w:pPr>
            <w:ins w:id="30" w:author="作成者">
              <w:r>
                <w:rPr>
                  <w:rFonts w:ascii="Arial" w:hAnsi="Arial"/>
                  <w:sz w:val="18"/>
                  <w:lang w:eastAsia="ja-JP"/>
                </w:rPr>
                <w:t>n</w:t>
              </w:r>
              <w:r>
                <w:rPr>
                  <w:rFonts w:ascii="Arial" w:hAnsi="Arial" w:hint="eastAsia"/>
                  <w:sz w:val="18"/>
                  <w:lang w:eastAsia="ja-JP"/>
                </w:rPr>
                <w:t>78A</w:t>
              </w:r>
            </w:ins>
          </w:p>
        </w:tc>
        <w:tc>
          <w:tcPr>
            <w:tcW w:w="1418" w:type="dxa"/>
            <w:tcBorders>
              <w:top w:val="single" w:sz="4" w:space="0" w:color="auto"/>
              <w:left w:val="single" w:sz="4" w:space="0" w:color="auto"/>
              <w:bottom w:val="single" w:sz="4" w:space="0" w:color="auto"/>
              <w:right w:val="single" w:sz="4" w:space="0" w:color="auto"/>
            </w:tcBorders>
          </w:tcPr>
          <w:p w14:paraId="70E4F7F5" w14:textId="77777777" w:rsidR="006F14B4" w:rsidRPr="00A3760F" w:rsidRDefault="006F14B4" w:rsidP="00BB79EA">
            <w:pPr>
              <w:keepNext/>
              <w:keepLines/>
              <w:spacing w:after="0"/>
              <w:jc w:val="center"/>
              <w:rPr>
                <w:ins w:id="31" w:author="作成者"/>
                <w:rFonts w:ascii="Arial" w:hAnsi="Arial"/>
                <w:sz w:val="18"/>
                <w:lang w:eastAsia="zh-CN"/>
              </w:rPr>
            </w:pPr>
            <w:ins w:id="32" w:author="作成者">
              <w:r>
                <w:rPr>
                  <w:rFonts w:ascii="Arial" w:hAnsi="Arial"/>
                  <w:sz w:val="18"/>
                  <w:lang w:eastAsia="ja-JP"/>
                </w:rPr>
                <w:t>n</w:t>
              </w:r>
              <w:r>
                <w:rPr>
                  <w:rFonts w:ascii="Arial" w:hAnsi="Arial" w:hint="eastAsia"/>
                  <w:sz w:val="18"/>
                  <w:lang w:eastAsia="ja-JP"/>
                </w:rPr>
                <w:t>79A</w:t>
              </w:r>
            </w:ins>
          </w:p>
        </w:tc>
        <w:tc>
          <w:tcPr>
            <w:tcW w:w="1134" w:type="dxa"/>
            <w:tcBorders>
              <w:top w:val="single" w:sz="4" w:space="0" w:color="auto"/>
              <w:left w:val="single" w:sz="4" w:space="0" w:color="auto"/>
              <w:bottom w:val="single" w:sz="4" w:space="0" w:color="auto"/>
              <w:right w:val="single" w:sz="4" w:space="0" w:color="auto"/>
            </w:tcBorders>
          </w:tcPr>
          <w:p w14:paraId="1B095F7A" w14:textId="77777777" w:rsidR="006F14B4" w:rsidRPr="00A3760F" w:rsidRDefault="006F14B4" w:rsidP="00BB79EA">
            <w:pPr>
              <w:keepNext/>
              <w:keepLines/>
              <w:spacing w:after="0"/>
              <w:jc w:val="center"/>
              <w:rPr>
                <w:ins w:id="33" w:author="作成者"/>
                <w:rFonts w:ascii="Arial" w:hAnsi="Arial"/>
                <w:sz w:val="18"/>
                <w:lang w:eastAsia="ja-JP"/>
              </w:rPr>
            </w:pPr>
            <w:ins w:id="34" w:author="作成者">
              <w:r>
                <w:rPr>
                  <w:rFonts w:ascii="Arial" w:hAnsi="Arial" w:hint="eastAsia"/>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1A08D55" w14:textId="77777777" w:rsidR="006F14B4" w:rsidRPr="00A3760F" w:rsidRDefault="006F14B4" w:rsidP="00BB79EA">
            <w:pPr>
              <w:keepNext/>
              <w:keepLines/>
              <w:spacing w:after="0"/>
              <w:jc w:val="center"/>
              <w:rPr>
                <w:ins w:id="35" w:author="作成者"/>
                <w:rFonts w:ascii="Arial" w:hAnsi="Arial"/>
                <w:sz w:val="18"/>
                <w:lang w:eastAsia="ja-JP"/>
              </w:rPr>
            </w:pPr>
            <w:ins w:id="36" w:author="作成者">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175AD0B2" w14:textId="77777777" w:rsidR="006F14B4" w:rsidRPr="00A3760F" w:rsidRDefault="006F14B4" w:rsidP="00BB79EA">
            <w:pPr>
              <w:keepNext/>
              <w:keepLines/>
              <w:spacing w:after="0"/>
              <w:jc w:val="center"/>
              <w:rPr>
                <w:ins w:id="37" w:author="作成者"/>
                <w:rFonts w:ascii="Arial" w:hAnsi="Arial"/>
                <w:sz w:val="18"/>
                <w:lang w:eastAsia="ja-JP"/>
              </w:rPr>
            </w:pPr>
            <w:ins w:id="38" w:author="作成者">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1204F5D6" w14:textId="77777777" w:rsidR="006F14B4" w:rsidRPr="00A3760F" w:rsidRDefault="006F14B4" w:rsidP="00BB79EA">
            <w:pPr>
              <w:keepNext/>
              <w:keepLines/>
              <w:spacing w:after="0"/>
              <w:jc w:val="center"/>
              <w:rPr>
                <w:ins w:id="39" w:author="作成者"/>
                <w:rFonts w:ascii="Arial" w:hAnsi="Arial"/>
                <w:sz w:val="18"/>
                <w:lang w:eastAsia="ja-JP"/>
              </w:rPr>
            </w:pPr>
            <w:ins w:id="40" w:author="作成者">
              <w:r>
                <w:rPr>
                  <w:rFonts w:ascii="Arial" w:hAnsi="Arial" w:hint="eastAsia"/>
                  <w:sz w:val="18"/>
                  <w:lang w:eastAsia="ja-JP"/>
                </w:rPr>
                <w:t>No</w:t>
              </w:r>
            </w:ins>
          </w:p>
        </w:tc>
      </w:tr>
      <w:tr w:rsidR="006F14B4" w:rsidRPr="001E0908" w14:paraId="7A1799A2" w14:textId="77777777" w:rsidTr="00BB79EA">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CC31CD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2435DBB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13AC82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71C933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48C77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91A528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DC63B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E9AA7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3D41F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67BBB73A" w14:textId="77777777" w:rsidTr="00BB79EA">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66DC8F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6CC2D7B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DB2FD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38C6741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30615AC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1E50AE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AE0A5C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45677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9E15E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712C61F7" w14:textId="77777777" w:rsidTr="00BB79EA">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7712AA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3B7D0DF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78CE43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31CE48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6771BB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26F99D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6ECEA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FBA92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95781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5A4DC865" w14:textId="77777777" w:rsidTr="00BB79EA">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EB7449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67CFBC2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772402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514923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39B3E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DB764A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9E572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825B6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F8FEA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5791795D" w14:textId="77777777" w:rsidTr="00BB79E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50DBD5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2B253C4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E860D8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7C2453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E73AC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BC5F92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4F3E40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7F7D0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EBDD3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6EE3DA5C" w14:textId="77777777" w:rsidTr="00BB79EA">
        <w:trPr>
          <w:trHeight w:val="288"/>
        </w:trPr>
        <w:tc>
          <w:tcPr>
            <w:tcW w:w="2190" w:type="dxa"/>
            <w:vMerge/>
            <w:tcBorders>
              <w:left w:val="single" w:sz="4" w:space="0" w:color="auto"/>
              <w:right w:val="single" w:sz="4" w:space="0" w:color="auto"/>
            </w:tcBorders>
            <w:shd w:val="clear" w:color="auto" w:fill="auto"/>
            <w:noWrap/>
          </w:tcPr>
          <w:p w14:paraId="02E9D974"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47E37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0EF6D5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C43345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3AF5B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5F17C1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318B7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C1292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454A8F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08AA6789" w14:textId="77777777" w:rsidTr="00BB79E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63CDD5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5804AF1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6BF018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8AAFDB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D38B74"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899A94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A009F6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4EF0CC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C90AA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77845737" w14:textId="77777777" w:rsidTr="00BB79EA">
        <w:trPr>
          <w:trHeight w:val="288"/>
        </w:trPr>
        <w:tc>
          <w:tcPr>
            <w:tcW w:w="2190" w:type="dxa"/>
            <w:vMerge/>
            <w:tcBorders>
              <w:left w:val="single" w:sz="4" w:space="0" w:color="auto"/>
              <w:right w:val="single" w:sz="4" w:space="0" w:color="auto"/>
            </w:tcBorders>
            <w:shd w:val="clear" w:color="auto" w:fill="auto"/>
            <w:noWrap/>
          </w:tcPr>
          <w:p w14:paraId="0C52B576"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08164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D4C8F2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D1C4BF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9C290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EDF2F5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327D3C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F36C6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A937F3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11C66C19" w14:textId="77777777" w:rsidTr="00BB79EA">
        <w:trPr>
          <w:trHeight w:val="288"/>
        </w:trPr>
        <w:tc>
          <w:tcPr>
            <w:tcW w:w="2190" w:type="dxa"/>
            <w:vMerge/>
            <w:tcBorders>
              <w:left w:val="single" w:sz="4" w:space="0" w:color="auto"/>
              <w:right w:val="single" w:sz="4" w:space="0" w:color="auto"/>
            </w:tcBorders>
            <w:shd w:val="clear" w:color="auto" w:fill="auto"/>
            <w:noWrap/>
          </w:tcPr>
          <w:p w14:paraId="2B12CAF3"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008A6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ECA0E6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89814E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65FF2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CFAB8A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98B136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73E80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499225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69F5496F" w14:textId="77777777" w:rsidTr="00BB79E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42DB96D"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692F42DE"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525284C"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D87C9CC"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5556F3"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DF578D3"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D291A9C"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CEE91FC"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7635D0A"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32EE8427" w14:textId="77777777" w:rsidTr="00BB79EA">
        <w:trPr>
          <w:trHeight w:val="288"/>
        </w:trPr>
        <w:tc>
          <w:tcPr>
            <w:tcW w:w="2190" w:type="dxa"/>
            <w:vMerge/>
            <w:tcBorders>
              <w:left w:val="single" w:sz="4" w:space="0" w:color="auto"/>
              <w:right w:val="single" w:sz="4" w:space="0" w:color="auto"/>
            </w:tcBorders>
            <w:shd w:val="clear" w:color="auto" w:fill="auto"/>
            <w:noWrap/>
          </w:tcPr>
          <w:p w14:paraId="020F0A62"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60E0A07"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3A35968"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CA9B15E"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061AAC"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63A02D0"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A8AC698"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F197AC"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754953F"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0264CF8D" w14:textId="77777777" w:rsidTr="00BB79EA">
        <w:trPr>
          <w:trHeight w:val="288"/>
        </w:trPr>
        <w:tc>
          <w:tcPr>
            <w:tcW w:w="2190" w:type="dxa"/>
            <w:vMerge/>
            <w:tcBorders>
              <w:left w:val="single" w:sz="4" w:space="0" w:color="auto"/>
              <w:right w:val="single" w:sz="4" w:space="0" w:color="auto"/>
            </w:tcBorders>
            <w:shd w:val="clear" w:color="auto" w:fill="auto"/>
            <w:noWrap/>
          </w:tcPr>
          <w:p w14:paraId="0350A616"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8004C45"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E7AC856"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76470D8"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49F3FF"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7225C33"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C37CCD8"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BA5CC7"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F85FDC1"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69B48BDA" w14:textId="77777777" w:rsidTr="00BB79E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07B0034"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39C3BCA3"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528796E"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CC73DFD"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2A1E243"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771E587"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77F46EF"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D0FEF6"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4D20FC9"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2B4AD1B2" w14:textId="77777777" w:rsidTr="00BB79EA">
        <w:trPr>
          <w:trHeight w:val="288"/>
        </w:trPr>
        <w:tc>
          <w:tcPr>
            <w:tcW w:w="2190" w:type="dxa"/>
            <w:vMerge/>
            <w:tcBorders>
              <w:left w:val="single" w:sz="4" w:space="0" w:color="auto"/>
              <w:right w:val="single" w:sz="4" w:space="0" w:color="auto"/>
            </w:tcBorders>
            <w:shd w:val="clear" w:color="auto" w:fill="auto"/>
            <w:noWrap/>
          </w:tcPr>
          <w:p w14:paraId="4E66115F"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CB547EC"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194FD7B"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BCD1BDF"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6B2F8BB"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AFCD2AF"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02B589F"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F38574"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E53AE19"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564AA761" w14:textId="77777777" w:rsidTr="00BB79E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05B609E"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7C968E1F"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6D73DDD"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A6D11D6"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55234AE"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DBBCD73"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C5B79B"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4216E7B"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1982EDD"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15A94BB8" w14:textId="77777777" w:rsidTr="00BB79EA">
        <w:trPr>
          <w:trHeight w:val="288"/>
        </w:trPr>
        <w:tc>
          <w:tcPr>
            <w:tcW w:w="2190" w:type="dxa"/>
            <w:vMerge/>
            <w:tcBorders>
              <w:left w:val="single" w:sz="4" w:space="0" w:color="auto"/>
              <w:right w:val="single" w:sz="4" w:space="0" w:color="auto"/>
            </w:tcBorders>
            <w:shd w:val="clear" w:color="auto" w:fill="auto"/>
            <w:noWrap/>
          </w:tcPr>
          <w:p w14:paraId="09041EF1"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E23A9D6"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9376FFA"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ECF9FC4"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E30E2CB"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4794F40"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CE22B5B"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A62B7C"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0DEFD53"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3B710B0B" w14:textId="77777777" w:rsidTr="00BB79EA">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ACAA145"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A999C38"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20B0D7A"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D10C1D6"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6E8F148"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17D1605"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6C2A6DE"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4885F73"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EC29F95"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5A101BE8"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AC17ED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6C2BA96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20F210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973A59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4A4A90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BF6939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D8809D3"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6EDCFE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C4E7CA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334203F7"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70B70F1"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F8A95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A8535A2"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3678F8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6FAC5E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86F2C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1D920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278753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2362BF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13DF3AD2" w14:textId="77777777" w:rsidTr="00BB79E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69EF50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B2A95F0"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BC6D8D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679F3A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F85C41C"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1299C"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2660B6E"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D158EB"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D4D2707" w14:textId="77777777" w:rsidR="006F14B4" w:rsidRPr="001E0908" w:rsidRDefault="006F14B4" w:rsidP="00BB79EA">
            <w:pPr>
              <w:keepNext/>
              <w:keepLines/>
              <w:spacing w:after="0"/>
              <w:jc w:val="center"/>
              <w:rPr>
                <w:rFonts w:ascii="Arial" w:hAnsi="Arial"/>
                <w:sz w:val="18"/>
                <w:lang w:eastAsia="zh-CN"/>
              </w:rPr>
            </w:pPr>
            <w:r w:rsidRPr="00C22E36">
              <w:rPr>
                <w:rFonts w:ascii="Arial" w:hAnsi="Arial"/>
                <w:sz w:val="18"/>
                <w:lang w:eastAsia="zh-CN"/>
              </w:rPr>
              <w:t>No</w:t>
            </w:r>
          </w:p>
        </w:tc>
      </w:tr>
      <w:tr w:rsidR="006F14B4" w:rsidRPr="001E0908" w14:paraId="6B7CE7A4"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75E046C1"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074A5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ABC62C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826E88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B25FC7"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1110B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6BAF18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CD0B8F6"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E5484F1" w14:textId="77777777" w:rsidR="006F14B4" w:rsidRPr="001E0908" w:rsidRDefault="006F14B4" w:rsidP="00BB79EA">
            <w:pPr>
              <w:keepNext/>
              <w:keepLines/>
              <w:spacing w:after="0"/>
              <w:jc w:val="center"/>
              <w:rPr>
                <w:rFonts w:ascii="Arial" w:hAnsi="Arial"/>
                <w:sz w:val="18"/>
                <w:lang w:eastAsia="zh-CN"/>
              </w:rPr>
            </w:pPr>
            <w:r w:rsidRPr="00C22E36">
              <w:rPr>
                <w:rFonts w:ascii="Arial" w:hAnsi="Arial"/>
                <w:sz w:val="18"/>
                <w:lang w:eastAsia="zh-CN"/>
              </w:rPr>
              <w:t>No</w:t>
            </w:r>
          </w:p>
        </w:tc>
      </w:tr>
      <w:tr w:rsidR="006F14B4" w:rsidRPr="001E0908" w14:paraId="13D1E0DB"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31CF7378"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8D83D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6084A6B"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71BA70A"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AE3FF0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7BA911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5C32D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B17FB2A" w14:textId="77777777" w:rsidR="006F14B4" w:rsidRPr="001E0908" w:rsidRDefault="006F14B4" w:rsidP="00BB79EA">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520B3A8C" w14:textId="77777777" w:rsidR="006F14B4" w:rsidRPr="001E0908" w:rsidRDefault="006F14B4" w:rsidP="00BB79EA">
            <w:pPr>
              <w:keepNext/>
              <w:keepLines/>
              <w:spacing w:after="0"/>
              <w:jc w:val="center"/>
              <w:rPr>
                <w:rFonts w:ascii="Arial" w:hAnsi="Arial"/>
                <w:sz w:val="18"/>
                <w:lang w:eastAsia="zh-CN"/>
              </w:rPr>
            </w:pPr>
            <w:r w:rsidRPr="00C22E36">
              <w:rPr>
                <w:rFonts w:ascii="Arial" w:hAnsi="Arial"/>
                <w:sz w:val="18"/>
                <w:lang w:eastAsia="zh-CN"/>
              </w:rPr>
              <w:t>No</w:t>
            </w:r>
          </w:p>
        </w:tc>
      </w:tr>
      <w:tr w:rsidR="006F14B4" w:rsidRPr="001E0908" w14:paraId="046F2172" w14:textId="77777777" w:rsidTr="00BB79EA">
        <w:trPr>
          <w:trHeight w:val="288"/>
        </w:trPr>
        <w:tc>
          <w:tcPr>
            <w:tcW w:w="2190" w:type="dxa"/>
            <w:tcBorders>
              <w:top w:val="nil"/>
              <w:left w:val="single" w:sz="4" w:space="0" w:color="auto"/>
              <w:right w:val="single" w:sz="4" w:space="0" w:color="auto"/>
            </w:tcBorders>
            <w:shd w:val="clear" w:color="auto" w:fill="auto"/>
            <w:noWrap/>
          </w:tcPr>
          <w:p w14:paraId="75ABFCC9" w14:textId="77777777" w:rsidR="006F14B4" w:rsidRPr="001E0908" w:rsidRDefault="006F14B4" w:rsidP="00BB79E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0D92F1"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DCB255B"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564ECE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E203E8"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BCC3E2"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B37E74"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0721AD"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5A3B54D" w14:textId="77777777" w:rsidR="006F14B4" w:rsidRPr="001E0908" w:rsidRDefault="006F14B4" w:rsidP="00BB79EA">
            <w:pPr>
              <w:keepNext/>
              <w:keepLines/>
              <w:spacing w:after="0"/>
              <w:jc w:val="center"/>
              <w:rPr>
                <w:rFonts w:ascii="Arial" w:hAnsi="Arial"/>
                <w:sz w:val="18"/>
                <w:lang w:eastAsia="zh-CN"/>
              </w:rPr>
            </w:pPr>
            <w:r w:rsidRPr="00C22E36">
              <w:rPr>
                <w:rFonts w:ascii="Arial" w:hAnsi="Arial"/>
                <w:sz w:val="18"/>
                <w:lang w:eastAsia="zh-CN"/>
              </w:rPr>
              <w:t>No</w:t>
            </w:r>
          </w:p>
        </w:tc>
      </w:tr>
      <w:tr w:rsidR="006F14B4" w:rsidRPr="001E0908" w14:paraId="55A42EDF" w14:textId="77777777" w:rsidTr="00BB79E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662B70E"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0415671C"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4215A8A"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E9B30E8"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2B006C7"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600D99C"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9A8FCEF"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2FC0656"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98BDCD9"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6E0FAA66" w14:textId="77777777" w:rsidTr="00BB79EA">
        <w:trPr>
          <w:trHeight w:val="288"/>
        </w:trPr>
        <w:tc>
          <w:tcPr>
            <w:tcW w:w="2190" w:type="dxa"/>
            <w:vMerge/>
            <w:tcBorders>
              <w:left w:val="single" w:sz="4" w:space="0" w:color="auto"/>
              <w:right w:val="single" w:sz="4" w:space="0" w:color="auto"/>
            </w:tcBorders>
            <w:shd w:val="clear" w:color="auto" w:fill="auto"/>
            <w:noWrap/>
          </w:tcPr>
          <w:p w14:paraId="16A70A24"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13CB47D"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0E4D5BC"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5E85B39"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E006FF3"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1D399BE"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BDC70C"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89D39A"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1687AD4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04037D33" w14:textId="77777777" w:rsidTr="00BB79EA">
        <w:trPr>
          <w:trHeight w:val="288"/>
        </w:trPr>
        <w:tc>
          <w:tcPr>
            <w:tcW w:w="2190" w:type="dxa"/>
            <w:vMerge/>
            <w:tcBorders>
              <w:left w:val="single" w:sz="4" w:space="0" w:color="auto"/>
              <w:right w:val="single" w:sz="4" w:space="0" w:color="auto"/>
            </w:tcBorders>
            <w:shd w:val="clear" w:color="auto" w:fill="auto"/>
            <w:noWrap/>
          </w:tcPr>
          <w:p w14:paraId="6A0905EF"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359DD4"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EF4BF75"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E61C5A4"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7E81220"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D0C1EAE"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501D6DF"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29D04CD"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7CCDF380"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48A7BEE9" w14:textId="77777777" w:rsidTr="00BB79EA">
        <w:trPr>
          <w:trHeight w:val="288"/>
        </w:trPr>
        <w:tc>
          <w:tcPr>
            <w:tcW w:w="2190" w:type="dxa"/>
            <w:vMerge w:val="restart"/>
            <w:tcBorders>
              <w:left w:val="single" w:sz="4" w:space="0" w:color="auto"/>
              <w:right w:val="single" w:sz="4" w:space="0" w:color="auto"/>
            </w:tcBorders>
            <w:shd w:val="clear" w:color="auto" w:fill="auto"/>
            <w:noWrap/>
          </w:tcPr>
          <w:p w14:paraId="14E6BF35"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lastRenderedPageBreak/>
              <w:t>CA_n48A-n70A-n71(2A)</w:t>
            </w:r>
          </w:p>
        </w:tc>
        <w:tc>
          <w:tcPr>
            <w:tcW w:w="1417" w:type="dxa"/>
            <w:tcBorders>
              <w:top w:val="single" w:sz="4" w:space="0" w:color="auto"/>
              <w:left w:val="single" w:sz="4" w:space="0" w:color="auto"/>
              <w:bottom w:val="single" w:sz="4" w:space="0" w:color="auto"/>
              <w:right w:val="single" w:sz="4" w:space="0" w:color="auto"/>
            </w:tcBorders>
          </w:tcPr>
          <w:p w14:paraId="73421823"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9A4E648"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62343D4"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1EDF688"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1178311"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0BFDD7"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D15F2B3"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E0CB5CF"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1B05C1B5" w14:textId="77777777" w:rsidTr="00BB79EA">
        <w:trPr>
          <w:trHeight w:val="288"/>
        </w:trPr>
        <w:tc>
          <w:tcPr>
            <w:tcW w:w="2190" w:type="dxa"/>
            <w:vMerge/>
            <w:tcBorders>
              <w:left w:val="single" w:sz="4" w:space="0" w:color="auto"/>
              <w:right w:val="single" w:sz="4" w:space="0" w:color="auto"/>
            </w:tcBorders>
            <w:shd w:val="clear" w:color="auto" w:fill="auto"/>
            <w:noWrap/>
          </w:tcPr>
          <w:p w14:paraId="6653BC18" w14:textId="77777777" w:rsidR="006F14B4" w:rsidRPr="001E0908" w:rsidRDefault="006F14B4" w:rsidP="00BB79E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563E18D"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3D0A93A"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6F8E918"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612FB17"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1374BC3"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6270B2"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8A5C6A"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F08432C"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75DCEACB" w14:textId="77777777" w:rsidTr="00BB79EA">
        <w:trPr>
          <w:trHeight w:val="288"/>
        </w:trPr>
        <w:tc>
          <w:tcPr>
            <w:tcW w:w="2190" w:type="dxa"/>
            <w:vMerge/>
            <w:tcBorders>
              <w:left w:val="single" w:sz="4" w:space="0" w:color="auto"/>
              <w:right w:val="single" w:sz="4" w:space="0" w:color="auto"/>
            </w:tcBorders>
            <w:shd w:val="clear" w:color="auto" w:fill="auto"/>
            <w:noWrap/>
          </w:tcPr>
          <w:p w14:paraId="46E5049C" w14:textId="77777777" w:rsidR="006F14B4" w:rsidRPr="001E0908" w:rsidRDefault="006F14B4" w:rsidP="00BB79E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AEEB5ED"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2C63C76"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A0A3BE7"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5A9003B"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F7AC62D"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4119805"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201D255"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AEECA8A"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18C055FC" w14:textId="77777777" w:rsidTr="00BB79EA">
        <w:trPr>
          <w:trHeight w:val="288"/>
        </w:trPr>
        <w:tc>
          <w:tcPr>
            <w:tcW w:w="2190" w:type="dxa"/>
            <w:vMerge w:val="restart"/>
            <w:tcBorders>
              <w:left w:val="single" w:sz="4" w:space="0" w:color="auto"/>
              <w:right w:val="single" w:sz="4" w:space="0" w:color="auto"/>
            </w:tcBorders>
            <w:shd w:val="clear" w:color="auto" w:fill="auto"/>
            <w:noWrap/>
          </w:tcPr>
          <w:p w14:paraId="372865B5"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23D2A341"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2CDA790"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6A22CF0"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A29CB3"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7624AA0"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0D5E6E5"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907A1F3"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4DCE169"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1F62E8D1" w14:textId="77777777" w:rsidTr="00BB79EA">
        <w:trPr>
          <w:trHeight w:val="288"/>
        </w:trPr>
        <w:tc>
          <w:tcPr>
            <w:tcW w:w="2190" w:type="dxa"/>
            <w:vMerge/>
            <w:tcBorders>
              <w:left w:val="single" w:sz="4" w:space="0" w:color="auto"/>
              <w:right w:val="single" w:sz="4" w:space="0" w:color="auto"/>
            </w:tcBorders>
            <w:shd w:val="clear" w:color="auto" w:fill="auto"/>
            <w:noWrap/>
          </w:tcPr>
          <w:p w14:paraId="25AF5A0C" w14:textId="77777777" w:rsidR="006F14B4" w:rsidRPr="001E0908" w:rsidRDefault="006F14B4" w:rsidP="00BB79E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31E4C5C"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C6442A2"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D5D1931"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79C4C8F"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231E90A"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C5C500"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237CD2"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97883BD"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7576EBDE" w14:textId="77777777" w:rsidTr="00BB79EA">
        <w:trPr>
          <w:trHeight w:val="288"/>
        </w:trPr>
        <w:tc>
          <w:tcPr>
            <w:tcW w:w="2190" w:type="dxa"/>
            <w:vMerge w:val="restart"/>
            <w:tcBorders>
              <w:left w:val="single" w:sz="4" w:space="0" w:color="auto"/>
              <w:right w:val="single" w:sz="4" w:space="0" w:color="auto"/>
            </w:tcBorders>
            <w:shd w:val="clear" w:color="auto" w:fill="auto"/>
            <w:noWrap/>
          </w:tcPr>
          <w:p w14:paraId="308A56D8"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463269CB"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7117BF9"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4CDB02A"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EBF148"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3942F92"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6F1DAC5"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626C2B"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5DC74BB"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466EBEF4" w14:textId="77777777" w:rsidTr="00BB79EA">
        <w:trPr>
          <w:trHeight w:val="288"/>
        </w:trPr>
        <w:tc>
          <w:tcPr>
            <w:tcW w:w="2190" w:type="dxa"/>
            <w:vMerge/>
            <w:tcBorders>
              <w:left w:val="single" w:sz="4" w:space="0" w:color="auto"/>
              <w:right w:val="single" w:sz="4" w:space="0" w:color="auto"/>
            </w:tcBorders>
            <w:shd w:val="clear" w:color="auto" w:fill="auto"/>
            <w:noWrap/>
          </w:tcPr>
          <w:p w14:paraId="6E439DDB" w14:textId="77777777" w:rsidR="006F14B4" w:rsidRPr="001E0908" w:rsidRDefault="006F14B4" w:rsidP="00BB79E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30BBE4A"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48FEDBB"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09FF867"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4093640"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072FCE2"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5C41F5"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5B19AF"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DF54BED"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194764D2" w14:textId="77777777" w:rsidTr="00BB79EA">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1A07A39" w14:textId="77777777" w:rsidR="006F14B4" w:rsidRPr="001E0908" w:rsidRDefault="006F14B4" w:rsidP="00BB79E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47D9F8C"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25E723D"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C51405C"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1EFE16"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4067BB7"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7C500A2"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BB628EE"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64D29BF"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5B70972A" w14:textId="77777777" w:rsidTr="00BB79EA">
        <w:trPr>
          <w:trHeight w:val="288"/>
        </w:trPr>
        <w:tc>
          <w:tcPr>
            <w:tcW w:w="2190" w:type="dxa"/>
            <w:tcBorders>
              <w:left w:val="single" w:sz="4" w:space="0" w:color="auto"/>
              <w:bottom w:val="nil"/>
              <w:right w:val="single" w:sz="4" w:space="0" w:color="auto"/>
            </w:tcBorders>
            <w:shd w:val="clear" w:color="auto" w:fill="auto"/>
            <w:noWrap/>
          </w:tcPr>
          <w:p w14:paraId="62F39D5C"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36E8C0CB"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38F494"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0B9A86"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633C877"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B9E6981"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7423F66"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386F51C"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B7610D5"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6F14B4" w:rsidRPr="001E0908" w14:paraId="57EBB0F7" w14:textId="77777777" w:rsidTr="00BB79EA">
        <w:trPr>
          <w:trHeight w:val="288"/>
        </w:trPr>
        <w:tc>
          <w:tcPr>
            <w:tcW w:w="2190" w:type="dxa"/>
            <w:tcBorders>
              <w:top w:val="nil"/>
              <w:left w:val="single" w:sz="4" w:space="0" w:color="auto"/>
              <w:right w:val="single" w:sz="4" w:space="0" w:color="auto"/>
            </w:tcBorders>
            <w:shd w:val="clear" w:color="auto" w:fill="auto"/>
            <w:noWrap/>
          </w:tcPr>
          <w:p w14:paraId="096413A8"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F52CF00"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6DC0AF8"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9D8903"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09E056B"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9429EBB"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D04300"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FA73364"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C6B3562"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6F14B4" w:rsidRPr="001E0908" w14:paraId="276B3FF8" w14:textId="77777777" w:rsidTr="00BB79EA">
        <w:trPr>
          <w:trHeight w:val="288"/>
        </w:trPr>
        <w:tc>
          <w:tcPr>
            <w:tcW w:w="2190" w:type="dxa"/>
            <w:vMerge w:val="restart"/>
            <w:tcBorders>
              <w:left w:val="single" w:sz="4" w:space="0" w:color="auto"/>
              <w:right w:val="single" w:sz="4" w:space="0" w:color="auto"/>
            </w:tcBorders>
            <w:shd w:val="clear" w:color="auto" w:fill="auto"/>
            <w:noWrap/>
          </w:tcPr>
          <w:p w14:paraId="07F0CEB2"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3C3649C6"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9B8F2DF"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74A027F"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D4E7F6E"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77B68C5"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46EFDD1"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10C3A3A"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D22B44A"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79A6A0C6" w14:textId="77777777" w:rsidTr="00BB79EA">
        <w:trPr>
          <w:trHeight w:val="288"/>
        </w:trPr>
        <w:tc>
          <w:tcPr>
            <w:tcW w:w="2190" w:type="dxa"/>
            <w:vMerge/>
            <w:tcBorders>
              <w:left w:val="single" w:sz="4" w:space="0" w:color="auto"/>
              <w:right w:val="single" w:sz="4" w:space="0" w:color="auto"/>
            </w:tcBorders>
            <w:shd w:val="clear" w:color="auto" w:fill="auto"/>
            <w:noWrap/>
          </w:tcPr>
          <w:p w14:paraId="5881D2B3" w14:textId="77777777" w:rsidR="006F14B4" w:rsidRPr="001E0908" w:rsidRDefault="006F14B4" w:rsidP="00BB79E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77D136B"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45EA30C"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DA1DF86"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608DB30"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CCDB386"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A6D1BE1"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D37ED9"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AB62B44"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2A5AFDEE" w14:textId="77777777" w:rsidTr="00BB79EA">
        <w:trPr>
          <w:trHeight w:val="288"/>
        </w:trPr>
        <w:tc>
          <w:tcPr>
            <w:tcW w:w="2190" w:type="dxa"/>
            <w:vMerge/>
            <w:tcBorders>
              <w:left w:val="single" w:sz="4" w:space="0" w:color="auto"/>
              <w:right w:val="single" w:sz="4" w:space="0" w:color="auto"/>
            </w:tcBorders>
            <w:shd w:val="clear" w:color="auto" w:fill="auto"/>
            <w:noWrap/>
          </w:tcPr>
          <w:p w14:paraId="0872BA4E" w14:textId="77777777" w:rsidR="006F14B4" w:rsidRPr="001E0908" w:rsidRDefault="006F14B4" w:rsidP="00BB79E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461E4E1"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2A965B77"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53FA1E5"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532BAD6"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6368C1F"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5AA35B6"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DDB66A7"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4FDDED9"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4CD32584" w14:textId="77777777" w:rsidTr="00BB79EA">
        <w:trPr>
          <w:trHeight w:val="288"/>
        </w:trPr>
        <w:tc>
          <w:tcPr>
            <w:tcW w:w="2190" w:type="dxa"/>
            <w:vMerge w:val="restart"/>
            <w:tcBorders>
              <w:left w:val="single" w:sz="4" w:space="0" w:color="auto"/>
              <w:right w:val="single" w:sz="4" w:space="0" w:color="auto"/>
            </w:tcBorders>
            <w:shd w:val="clear" w:color="auto" w:fill="auto"/>
            <w:noWrap/>
          </w:tcPr>
          <w:p w14:paraId="7FCC57CB"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5D50F9C2"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68A80CA"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A7B7BC9"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487C8D"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DDEFF57"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EF6AFCD"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C34DC7"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78B79F9"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52FF6A47" w14:textId="77777777" w:rsidTr="00BB79EA">
        <w:trPr>
          <w:trHeight w:val="288"/>
        </w:trPr>
        <w:tc>
          <w:tcPr>
            <w:tcW w:w="2190" w:type="dxa"/>
            <w:vMerge/>
            <w:tcBorders>
              <w:left w:val="single" w:sz="4" w:space="0" w:color="auto"/>
              <w:right w:val="single" w:sz="4" w:space="0" w:color="auto"/>
            </w:tcBorders>
            <w:shd w:val="clear" w:color="auto" w:fill="auto"/>
            <w:noWrap/>
          </w:tcPr>
          <w:p w14:paraId="5B530D8C" w14:textId="77777777" w:rsidR="006F14B4" w:rsidRPr="001E0908" w:rsidRDefault="006F14B4" w:rsidP="00BB79E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C3B9079"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42238EA"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FEE4360"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9B6F9A"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015237C"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FF4341"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C41484"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953E830"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792A5495" w14:textId="77777777" w:rsidTr="00BB79EA">
        <w:trPr>
          <w:trHeight w:val="288"/>
        </w:trPr>
        <w:tc>
          <w:tcPr>
            <w:tcW w:w="2190" w:type="dxa"/>
            <w:vMerge w:val="restart"/>
            <w:tcBorders>
              <w:left w:val="single" w:sz="4" w:space="0" w:color="auto"/>
              <w:right w:val="single" w:sz="4" w:space="0" w:color="auto"/>
            </w:tcBorders>
            <w:shd w:val="clear" w:color="auto" w:fill="auto"/>
            <w:noWrap/>
          </w:tcPr>
          <w:p w14:paraId="2B9D14C3"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4432570E"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A42823C"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48B22F2"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8C86E04"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C314999"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9E14A9F"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F8A002"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71F5C72"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60BC5FE5" w14:textId="77777777" w:rsidTr="00BB79EA">
        <w:trPr>
          <w:trHeight w:val="288"/>
        </w:trPr>
        <w:tc>
          <w:tcPr>
            <w:tcW w:w="2190" w:type="dxa"/>
            <w:vMerge/>
            <w:tcBorders>
              <w:left w:val="single" w:sz="4" w:space="0" w:color="auto"/>
              <w:right w:val="single" w:sz="4" w:space="0" w:color="auto"/>
            </w:tcBorders>
            <w:shd w:val="clear" w:color="auto" w:fill="auto"/>
            <w:noWrap/>
          </w:tcPr>
          <w:p w14:paraId="67FBC9CB" w14:textId="77777777" w:rsidR="006F14B4" w:rsidRPr="001E0908" w:rsidRDefault="006F14B4" w:rsidP="00BB79E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1795FB7"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859C9B1"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79B7FD0"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38339B7"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C49CB37"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05DD7E"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0EDC73"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72C1207"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00A9EBAF" w14:textId="77777777" w:rsidTr="00BB79EA">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35B7CDBA" w14:textId="77777777" w:rsidR="006F14B4" w:rsidRPr="001E0908" w:rsidRDefault="006F14B4" w:rsidP="00BB79E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75C23DF"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4D910E8"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66A6787"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127850"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E9E7FD5"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9B085D"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39CA689"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BADABEF"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2540F675" w14:textId="77777777" w:rsidTr="00BB79EA">
        <w:trPr>
          <w:trHeight w:val="288"/>
        </w:trPr>
        <w:tc>
          <w:tcPr>
            <w:tcW w:w="2190" w:type="dxa"/>
            <w:tcBorders>
              <w:left w:val="single" w:sz="4" w:space="0" w:color="auto"/>
              <w:bottom w:val="nil"/>
              <w:right w:val="single" w:sz="4" w:space="0" w:color="auto"/>
            </w:tcBorders>
            <w:shd w:val="clear" w:color="auto" w:fill="auto"/>
            <w:noWrap/>
          </w:tcPr>
          <w:p w14:paraId="11C355CB"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0DBF0F96"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5C5AD5E"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B98D65D"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647C88"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70A69F0"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8EF1D5"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7E04374"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188B97D"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6F14B4" w:rsidRPr="001E0908" w14:paraId="64AA5713" w14:textId="77777777" w:rsidTr="00BB79EA">
        <w:trPr>
          <w:trHeight w:val="288"/>
        </w:trPr>
        <w:tc>
          <w:tcPr>
            <w:tcW w:w="2190" w:type="dxa"/>
            <w:tcBorders>
              <w:top w:val="nil"/>
              <w:left w:val="single" w:sz="4" w:space="0" w:color="auto"/>
              <w:right w:val="single" w:sz="4" w:space="0" w:color="auto"/>
            </w:tcBorders>
            <w:shd w:val="clear" w:color="auto" w:fill="auto"/>
            <w:noWrap/>
          </w:tcPr>
          <w:p w14:paraId="483BBEB2"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70F847D"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95A705F"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D95D8DC"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8AD3C6D"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8F3E687"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DFCD71"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D94065"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4881C16"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6F14B4" w:rsidRPr="001E0908" w14:paraId="29D2CDB5" w14:textId="77777777" w:rsidTr="00BB79EA">
        <w:trPr>
          <w:trHeight w:val="288"/>
        </w:trPr>
        <w:tc>
          <w:tcPr>
            <w:tcW w:w="2190" w:type="dxa"/>
            <w:vMerge w:val="restart"/>
            <w:tcBorders>
              <w:left w:val="single" w:sz="4" w:space="0" w:color="auto"/>
              <w:right w:val="single" w:sz="4" w:space="0" w:color="auto"/>
            </w:tcBorders>
            <w:shd w:val="clear" w:color="auto" w:fill="auto"/>
            <w:noWrap/>
          </w:tcPr>
          <w:p w14:paraId="75DB60FF"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7C250275"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2DC2B08"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36B945E"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27B869"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BDA5AF4"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2E00F11"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8AEE382"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85AAE05"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07C2C475" w14:textId="77777777" w:rsidTr="00BB79EA">
        <w:trPr>
          <w:trHeight w:val="288"/>
        </w:trPr>
        <w:tc>
          <w:tcPr>
            <w:tcW w:w="2190" w:type="dxa"/>
            <w:vMerge/>
            <w:tcBorders>
              <w:left w:val="single" w:sz="4" w:space="0" w:color="auto"/>
              <w:right w:val="single" w:sz="4" w:space="0" w:color="auto"/>
            </w:tcBorders>
            <w:shd w:val="clear" w:color="auto" w:fill="auto"/>
            <w:noWrap/>
          </w:tcPr>
          <w:p w14:paraId="172A7512" w14:textId="77777777" w:rsidR="006F14B4" w:rsidRPr="001E0908" w:rsidRDefault="006F14B4" w:rsidP="00BB79E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2D9DE9F"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B3E649D"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3A68F42"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7D2C7F8"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C4E4BA3"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2B87E2F"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CDC657"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33EB56C"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0C35F98B" w14:textId="77777777" w:rsidTr="00BB79EA">
        <w:trPr>
          <w:trHeight w:val="288"/>
        </w:trPr>
        <w:tc>
          <w:tcPr>
            <w:tcW w:w="2190" w:type="dxa"/>
            <w:vMerge/>
            <w:tcBorders>
              <w:left w:val="single" w:sz="4" w:space="0" w:color="auto"/>
              <w:right w:val="single" w:sz="4" w:space="0" w:color="auto"/>
            </w:tcBorders>
            <w:shd w:val="clear" w:color="auto" w:fill="auto"/>
            <w:noWrap/>
          </w:tcPr>
          <w:p w14:paraId="55F77646" w14:textId="77777777" w:rsidR="006F14B4" w:rsidRPr="001E0908" w:rsidRDefault="006F14B4" w:rsidP="00BB79E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18136FF"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252786C4"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869D488"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F0B629D"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2D2E898"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031D49B"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2B5F96E" w14:textId="77777777" w:rsidR="006F14B4" w:rsidRPr="001E0908" w:rsidRDefault="006F14B4" w:rsidP="00BB79EA">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A2EB081" w14:textId="77777777" w:rsidR="006F14B4" w:rsidRPr="001E0908" w:rsidRDefault="006F14B4" w:rsidP="00BB79EA">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14B4" w:rsidRPr="001E0908" w14:paraId="42C10762" w14:textId="77777777" w:rsidTr="00BB79EA">
        <w:trPr>
          <w:trHeight w:val="288"/>
        </w:trPr>
        <w:tc>
          <w:tcPr>
            <w:tcW w:w="2190" w:type="dxa"/>
            <w:vMerge w:val="restart"/>
            <w:tcBorders>
              <w:left w:val="single" w:sz="4" w:space="0" w:color="auto"/>
              <w:right w:val="single" w:sz="4" w:space="0" w:color="auto"/>
            </w:tcBorders>
            <w:shd w:val="clear" w:color="auto" w:fill="auto"/>
            <w:noWrap/>
          </w:tcPr>
          <w:p w14:paraId="0DB30837"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284EDABB" w14:textId="77777777" w:rsidR="006F14B4" w:rsidRPr="001E0908" w:rsidRDefault="006F14B4" w:rsidP="00BB79EA">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42A0CF9"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C40B2E2"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91B367C"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405F73C"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3EA7783" w14:textId="77777777" w:rsidR="006F14B4" w:rsidRPr="001E0908" w:rsidRDefault="006F14B4" w:rsidP="00BB79EA">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14F7B7B5"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7E4F496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401A66D0" w14:textId="77777777" w:rsidTr="00BB79EA">
        <w:trPr>
          <w:trHeight w:val="288"/>
        </w:trPr>
        <w:tc>
          <w:tcPr>
            <w:tcW w:w="2190" w:type="dxa"/>
            <w:vMerge/>
            <w:tcBorders>
              <w:left w:val="single" w:sz="4" w:space="0" w:color="auto"/>
              <w:bottom w:val="nil"/>
              <w:right w:val="single" w:sz="4" w:space="0" w:color="auto"/>
            </w:tcBorders>
            <w:shd w:val="clear" w:color="auto" w:fill="auto"/>
            <w:noWrap/>
          </w:tcPr>
          <w:p w14:paraId="02450F59"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6A8D85"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8C3E609"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E5CB306"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54CB928"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B68146A" w14:textId="77777777" w:rsidR="006F14B4" w:rsidRPr="001E0908" w:rsidRDefault="006F14B4" w:rsidP="00BB79EA">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2E3FB06"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F221130"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48FA2997"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47202874" w14:textId="77777777" w:rsidTr="00BB79E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FE7150D"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6F1F653E" w14:textId="77777777" w:rsidR="006F14B4" w:rsidRPr="001E0908" w:rsidRDefault="006F14B4" w:rsidP="00BB79EA">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27BED57"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74CF927"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EFEF8C7"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069AB932"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8BF70E7" w14:textId="77777777" w:rsidR="006F14B4" w:rsidRPr="001E0908" w:rsidRDefault="006F14B4" w:rsidP="00BB79EA">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635B4188"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EEDE2BC"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No</w:t>
            </w:r>
          </w:p>
        </w:tc>
      </w:tr>
      <w:tr w:rsidR="006F14B4" w:rsidRPr="001E0908" w14:paraId="205D49E0" w14:textId="77777777" w:rsidTr="00BB79EA">
        <w:trPr>
          <w:trHeight w:val="288"/>
        </w:trPr>
        <w:tc>
          <w:tcPr>
            <w:tcW w:w="2190" w:type="dxa"/>
            <w:vMerge/>
            <w:tcBorders>
              <w:left w:val="single" w:sz="4" w:space="0" w:color="auto"/>
              <w:right w:val="single" w:sz="4" w:space="0" w:color="auto"/>
            </w:tcBorders>
            <w:shd w:val="clear" w:color="auto" w:fill="auto"/>
            <w:noWrap/>
          </w:tcPr>
          <w:p w14:paraId="37BCC208"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6C8937"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1D8FACA"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C1A023B"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CD46C05"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2C40ECCF" w14:textId="77777777" w:rsidR="006F14B4" w:rsidRPr="001E0908" w:rsidRDefault="006F14B4" w:rsidP="00BB79EA">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51C997BE"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DCF25FF"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4EF17689"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No</w:t>
            </w:r>
          </w:p>
        </w:tc>
      </w:tr>
      <w:tr w:rsidR="006F14B4" w:rsidRPr="001E0908" w14:paraId="6FFEEF07" w14:textId="77777777" w:rsidTr="00BB79E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5E7E3A1"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1C145562" w14:textId="77777777" w:rsidR="006F14B4" w:rsidRPr="001E0908" w:rsidRDefault="006F14B4" w:rsidP="00BB79EA">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31C456D"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7EA0429B"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528369B"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2C3D3B7"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D9DF38A" w14:textId="77777777" w:rsidR="006F14B4" w:rsidRPr="001E0908" w:rsidRDefault="006F14B4" w:rsidP="00BB79EA">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6F94C9B9"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3A0BC12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14:paraId="5453E02B" w14:textId="77777777" w:rsidTr="00BB79EA">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224E046"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BBC934D"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0C6BE1D1"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21C2D7AF"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AD9165C"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53BB3B2" w14:textId="77777777" w:rsidR="006F14B4" w:rsidRPr="001E0908" w:rsidRDefault="006F14B4" w:rsidP="00BB79EA">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5E697932"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F5B6296"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3FE1CBCA"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rsidDel="005B596E" w14:paraId="17956929" w14:textId="77777777" w:rsidTr="00BB79EA">
        <w:trPr>
          <w:trHeight w:val="288"/>
        </w:trPr>
        <w:tc>
          <w:tcPr>
            <w:tcW w:w="2190" w:type="dxa"/>
            <w:tcBorders>
              <w:left w:val="single" w:sz="4" w:space="0" w:color="auto"/>
              <w:bottom w:val="nil"/>
              <w:right w:val="single" w:sz="4" w:space="0" w:color="auto"/>
            </w:tcBorders>
            <w:shd w:val="clear" w:color="auto" w:fill="auto"/>
            <w:noWrap/>
          </w:tcPr>
          <w:p w14:paraId="30CBBF05"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136BDDCA"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2C283FFD"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1F2B89D4"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4535757"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C4A8FD3"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37C8F16" w14:textId="77777777" w:rsidR="006F14B4" w:rsidRPr="001E0908" w:rsidRDefault="006F14B4" w:rsidP="00BB79EA">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C89F52A"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338F329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rsidDel="005B596E" w14:paraId="28896BF3"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9EFFF3E"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71FD3F3"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B12F6BB"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31903B87"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5486A7C"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629D29D" w14:textId="77777777" w:rsidR="006F14B4" w:rsidRPr="001E0908" w:rsidRDefault="006F14B4" w:rsidP="00BB79EA">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D81BA62" w14:textId="77777777" w:rsidR="006F14B4" w:rsidRPr="001E0908" w:rsidRDefault="006F14B4" w:rsidP="00BB79EA">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4D82A48"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73DAB61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rsidDel="005B596E" w14:paraId="2AEC20F3" w14:textId="77777777" w:rsidTr="00BB79EA">
        <w:trPr>
          <w:trHeight w:val="288"/>
        </w:trPr>
        <w:tc>
          <w:tcPr>
            <w:tcW w:w="2190" w:type="dxa"/>
            <w:tcBorders>
              <w:left w:val="single" w:sz="4" w:space="0" w:color="auto"/>
              <w:bottom w:val="nil"/>
              <w:right w:val="single" w:sz="4" w:space="0" w:color="auto"/>
            </w:tcBorders>
            <w:shd w:val="clear" w:color="auto" w:fill="auto"/>
            <w:noWrap/>
          </w:tcPr>
          <w:p w14:paraId="3AFF1508"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6D69FE2"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52C081FC"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E477511"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662E2D1"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2AA45D5E"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E9EB922" w14:textId="77777777" w:rsidR="006F14B4" w:rsidRPr="001E0908" w:rsidRDefault="006F14B4" w:rsidP="00BB79EA">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A315353" w14:textId="77777777" w:rsidR="006F14B4" w:rsidRPr="001E0908" w:rsidRDefault="006F14B4" w:rsidP="00BB79E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156684D"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rsidDel="005B596E" w14:paraId="24880900"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3FB8CEFD"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FE9890B"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D3B2943"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1AAC701"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FA15F23"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CCB792A"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4F4039E"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503BA98D" w14:textId="77777777" w:rsidR="006F14B4" w:rsidRPr="001E0908" w:rsidRDefault="006F14B4" w:rsidP="00BB79E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BE46875"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rsidDel="005B596E" w14:paraId="0A99A0C6"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1CE1D32"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42B2A0"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8CB6517" w14:textId="77777777" w:rsidR="006F14B4" w:rsidRPr="001E0908" w:rsidRDefault="006F14B4" w:rsidP="00BB79EA">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6DF1E956" w14:textId="77777777" w:rsidR="006F14B4" w:rsidRPr="001E0908" w:rsidRDefault="006F14B4" w:rsidP="00BB79EA">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4917B1B" w14:textId="77777777" w:rsidR="006F14B4" w:rsidRPr="001E0908" w:rsidRDefault="006F14B4" w:rsidP="00BB79EA">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C2CA62F" w14:textId="77777777" w:rsidR="006F14B4" w:rsidRPr="001E0908" w:rsidRDefault="006F14B4" w:rsidP="00BB79EA">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7F017CA" w14:textId="77777777" w:rsidR="006F14B4" w:rsidRPr="001E0908" w:rsidRDefault="006F14B4" w:rsidP="00BB79EA">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40CD7B7F" w14:textId="77777777" w:rsidR="006F14B4" w:rsidRPr="001E0908" w:rsidRDefault="006F14B4" w:rsidP="00BB79E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6078C2F"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No</w:t>
            </w:r>
          </w:p>
        </w:tc>
      </w:tr>
      <w:tr w:rsidR="006F14B4" w:rsidRPr="001E0908" w:rsidDel="005B596E" w14:paraId="47B5612E" w14:textId="77777777" w:rsidTr="00BB79EA">
        <w:trPr>
          <w:trHeight w:val="288"/>
        </w:trPr>
        <w:tc>
          <w:tcPr>
            <w:tcW w:w="2190" w:type="dxa"/>
            <w:tcBorders>
              <w:left w:val="single" w:sz="4" w:space="0" w:color="auto"/>
              <w:bottom w:val="nil"/>
              <w:right w:val="single" w:sz="4" w:space="0" w:color="auto"/>
            </w:tcBorders>
            <w:shd w:val="clear" w:color="auto" w:fill="auto"/>
            <w:noWrap/>
          </w:tcPr>
          <w:p w14:paraId="42B97A29"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60905381" w14:textId="77777777" w:rsidR="006F14B4" w:rsidRPr="001E0908" w:rsidRDefault="006F14B4" w:rsidP="00BB79EA">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BE06930"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B300A71"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D0D46C6"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160FCD7"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0D06E97" w14:textId="77777777" w:rsidR="006F14B4" w:rsidRPr="001E0908" w:rsidRDefault="006F14B4" w:rsidP="00BB79EA">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672F7051" w14:textId="77777777" w:rsidR="006F14B4" w:rsidRPr="001E0908" w:rsidRDefault="006F14B4" w:rsidP="00BB79E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1F4CEFC"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rsidDel="005B596E" w14:paraId="0FB5DB1B"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145DEE11"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282B92C"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C06B344"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817E8EE"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84FD943"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0A4EC146"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A595D6B" w14:textId="77777777" w:rsidR="006F14B4" w:rsidRPr="001E0908" w:rsidRDefault="006F14B4" w:rsidP="00BB79EA">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2161942F" w14:textId="77777777" w:rsidR="006F14B4" w:rsidRPr="001E0908" w:rsidRDefault="006F14B4" w:rsidP="00BB79E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77E9F66"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rsidDel="005B596E" w14:paraId="1D8CE3E1"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EA3667C"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9F8E6B"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D2783E0"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FFAFC86"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AB6537C"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FAD755E"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2C7C6F44" w14:textId="77777777" w:rsidR="006F14B4" w:rsidRPr="001E0908" w:rsidRDefault="006F14B4" w:rsidP="00BB79EA">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3CC54E8F" w14:textId="77777777" w:rsidR="006F14B4" w:rsidRPr="001E0908" w:rsidRDefault="006F14B4" w:rsidP="00BB79E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8638908"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No</w:t>
            </w:r>
          </w:p>
        </w:tc>
      </w:tr>
      <w:tr w:rsidR="006F14B4" w:rsidRPr="001E0908" w:rsidDel="005B596E" w14:paraId="66604F4A" w14:textId="77777777" w:rsidTr="00BB79EA">
        <w:trPr>
          <w:trHeight w:val="288"/>
        </w:trPr>
        <w:tc>
          <w:tcPr>
            <w:tcW w:w="2190" w:type="dxa"/>
            <w:tcBorders>
              <w:left w:val="single" w:sz="4" w:space="0" w:color="auto"/>
              <w:bottom w:val="nil"/>
              <w:right w:val="single" w:sz="4" w:space="0" w:color="auto"/>
            </w:tcBorders>
            <w:shd w:val="clear" w:color="auto" w:fill="auto"/>
            <w:noWrap/>
          </w:tcPr>
          <w:p w14:paraId="410EFED6"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753383F"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4EA1C74A"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F674C35"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8E35D6E"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35840613"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4E9DAD3" w14:textId="77777777" w:rsidR="006F14B4" w:rsidRPr="001E0908" w:rsidRDefault="006F14B4" w:rsidP="00BB79EA">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3A7C94EA" w14:textId="77777777" w:rsidR="006F14B4" w:rsidRPr="001E0908" w:rsidRDefault="006F14B4" w:rsidP="00BB79E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8699AB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rsidDel="005B596E" w14:paraId="366DB4A9"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17CEC5AB"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281E74B"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C930E98"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0A3E238"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A2A41B5"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2277B8B"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FBB6594"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7334AFAF" w14:textId="77777777" w:rsidR="006F14B4" w:rsidRPr="001E0908" w:rsidRDefault="006F14B4" w:rsidP="00BB79E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744D35F"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rsidDel="005B596E" w14:paraId="0621FC19" w14:textId="77777777" w:rsidTr="00BB79E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9B8865F"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707AF39"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CD9E6D6" w14:textId="77777777" w:rsidR="006F14B4" w:rsidRPr="001E0908" w:rsidRDefault="006F14B4" w:rsidP="00BB79EA">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7E79845E" w14:textId="77777777" w:rsidR="006F14B4" w:rsidRPr="001E0908" w:rsidRDefault="006F14B4" w:rsidP="00BB79EA">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16D80841" w14:textId="77777777" w:rsidR="006F14B4" w:rsidRPr="001E0908" w:rsidRDefault="006F14B4" w:rsidP="00BB79EA">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8C1740F" w14:textId="77777777" w:rsidR="006F14B4" w:rsidRPr="001E0908" w:rsidRDefault="006F14B4" w:rsidP="00BB79EA">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08E6A79" w14:textId="77777777" w:rsidR="006F14B4" w:rsidRPr="001E0908" w:rsidRDefault="006F14B4" w:rsidP="00BB79EA">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629763B8" w14:textId="77777777" w:rsidR="006F14B4" w:rsidRPr="001E0908" w:rsidRDefault="006F14B4" w:rsidP="00BB79E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4D979C9"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No</w:t>
            </w:r>
          </w:p>
        </w:tc>
      </w:tr>
      <w:tr w:rsidR="006F14B4" w:rsidRPr="001E0908" w:rsidDel="005B596E" w14:paraId="2C11BD3D" w14:textId="77777777" w:rsidTr="00BB79EA">
        <w:trPr>
          <w:trHeight w:val="288"/>
        </w:trPr>
        <w:tc>
          <w:tcPr>
            <w:tcW w:w="2190" w:type="dxa"/>
            <w:tcBorders>
              <w:left w:val="single" w:sz="4" w:space="0" w:color="auto"/>
              <w:bottom w:val="nil"/>
              <w:right w:val="single" w:sz="4" w:space="0" w:color="auto"/>
            </w:tcBorders>
            <w:shd w:val="clear" w:color="auto" w:fill="auto"/>
            <w:noWrap/>
          </w:tcPr>
          <w:p w14:paraId="60D10A05"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4E7A51D5" w14:textId="77777777" w:rsidR="006F14B4" w:rsidRPr="001E0908" w:rsidRDefault="006F14B4" w:rsidP="00BB79EA">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45A2476C"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D9ADB6A"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8E061E7"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318A014"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2C1EBD8" w14:textId="77777777" w:rsidR="006F14B4" w:rsidRPr="001E0908" w:rsidRDefault="006F14B4" w:rsidP="00BB79EA">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5481895F" w14:textId="77777777" w:rsidR="006F14B4" w:rsidRPr="001E0908" w:rsidRDefault="006F14B4" w:rsidP="00BB79E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87FDB6E"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rsidDel="005B596E" w14:paraId="76F926AC" w14:textId="77777777" w:rsidTr="00BB79EA">
        <w:trPr>
          <w:trHeight w:val="288"/>
        </w:trPr>
        <w:tc>
          <w:tcPr>
            <w:tcW w:w="2190" w:type="dxa"/>
            <w:tcBorders>
              <w:top w:val="nil"/>
              <w:left w:val="single" w:sz="4" w:space="0" w:color="auto"/>
              <w:bottom w:val="nil"/>
              <w:right w:val="single" w:sz="4" w:space="0" w:color="auto"/>
            </w:tcBorders>
            <w:shd w:val="clear" w:color="auto" w:fill="auto"/>
            <w:noWrap/>
          </w:tcPr>
          <w:p w14:paraId="3F95A26E"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85248F"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0D8708C"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A62623B"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B5F5431"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32D9EB6"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82E8DD2" w14:textId="77777777" w:rsidR="006F14B4" w:rsidRPr="001E0908" w:rsidRDefault="006F14B4" w:rsidP="00BB79EA">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5D03AC18" w14:textId="77777777" w:rsidR="006F14B4" w:rsidRPr="001E0908" w:rsidRDefault="006F14B4" w:rsidP="00BB79E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0EE09C1" w14:textId="77777777" w:rsidR="006F14B4" w:rsidRPr="001E0908" w:rsidRDefault="006F14B4" w:rsidP="00BB79EA">
            <w:pPr>
              <w:keepNext/>
              <w:keepLines/>
              <w:spacing w:after="0"/>
              <w:jc w:val="center"/>
              <w:rPr>
                <w:rFonts w:ascii="Arial" w:hAnsi="Arial"/>
                <w:sz w:val="18"/>
                <w:lang w:eastAsia="zh-CN"/>
              </w:rPr>
            </w:pPr>
            <w:r w:rsidRPr="001E0908">
              <w:rPr>
                <w:rFonts w:ascii="Arial" w:hAnsi="Arial"/>
                <w:sz w:val="18"/>
                <w:lang w:eastAsia="zh-CN"/>
              </w:rPr>
              <w:t>No</w:t>
            </w:r>
          </w:p>
        </w:tc>
      </w:tr>
      <w:tr w:rsidR="006F14B4" w:rsidRPr="001E0908" w:rsidDel="005B596E" w14:paraId="5110758E" w14:textId="77777777" w:rsidTr="00BB79EA">
        <w:trPr>
          <w:trHeight w:val="288"/>
        </w:trPr>
        <w:tc>
          <w:tcPr>
            <w:tcW w:w="2190" w:type="dxa"/>
            <w:tcBorders>
              <w:top w:val="nil"/>
              <w:left w:val="single" w:sz="4" w:space="0" w:color="auto"/>
              <w:right w:val="single" w:sz="4" w:space="0" w:color="auto"/>
            </w:tcBorders>
            <w:shd w:val="clear" w:color="auto" w:fill="auto"/>
            <w:noWrap/>
          </w:tcPr>
          <w:p w14:paraId="4F4D9489" w14:textId="77777777" w:rsidR="006F14B4" w:rsidRPr="001E0908" w:rsidRDefault="006F14B4" w:rsidP="00BB79E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4835F1"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34A4726"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3986C86"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98823D9" w14:textId="77777777" w:rsidR="006F14B4" w:rsidRPr="001E0908" w:rsidRDefault="006F14B4" w:rsidP="00BB79EA">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6D42D7F" w14:textId="77777777" w:rsidR="006F14B4" w:rsidRPr="001E0908" w:rsidRDefault="006F14B4" w:rsidP="00BB79EA">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44E2501B" w14:textId="77777777" w:rsidR="006F14B4" w:rsidRPr="001E0908" w:rsidRDefault="006F14B4" w:rsidP="00BB79EA">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3927F619" w14:textId="77777777" w:rsidR="006F14B4" w:rsidRPr="001E0908" w:rsidRDefault="006F14B4" w:rsidP="00BB79EA">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D18F233" w14:textId="77777777" w:rsidR="006F14B4" w:rsidRPr="001E0908" w:rsidRDefault="006F14B4" w:rsidP="00BB79EA">
            <w:pPr>
              <w:keepNext/>
              <w:keepLines/>
              <w:spacing w:after="0"/>
              <w:jc w:val="center"/>
              <w:rPr>
                <w:rFonts w:ascii="Arial" w:hAnsi="Arial"/>
                <w:sz w:val="18"/>
                <w:lang w:eastAsia="zh-CN"/>
              </w:rPr>
            </w:pPr>
            <w:r>
              <w:rPr>
                <w:rFonts w:ascii="Arial" w:hAnsi="Arial"/>
                <w:sz w:val="18"/>
                <w:lang w:eastAsia="zh-CN"/>
              </w:rPr>
              <w:t>No</w:t>
            </w:r>
          </w:p>
        </w:tc>
      </w:tr>
      <w:tr w:rsidR="006F14B4" w:rsidRPr="001E0908" w14:paraId="78AA0573" w14:textId="77777777" w:rsidTr="00BB79EA">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7F7A990E" w14:textId="77777777" w:rsidR="006F14B4" w:rsidRPr="001E0908" w:rsidRDefault="006F14B4" w:rsidP="00BB79EA">
            <w:pPr>
              <w:pStyle w:val="TAN"/>
            </w:pPr>
            <w:r w:rsidRPr="001E0908">
              <w:t>Note 1:</w:t>
            </w:r>
            <w:r w:rsidRPr="001E0908">
              <w:tab/>
              <w:t>This band cannot be used as PCell.</w:t>
            </w:r>
          </w:p>
          <w:p w14:paraId="1D4EB170" w14:textId="77777777" w:rsidR="006F14B4" w:rsidRPr="001E0908" w:rsidRDefault="006F14B4" w:rsidP="00BB79EA">
            <w:pPr>
              <w:pStyle w:val="TAN"/>
            </w:pPr>
            <w:r w:rsidRPr="001E0908">
              <w:t>Note 2:</w:t>
            </w:r>
            <w:r w:rsidRPr="001E0908">
              <w:tab/>
              <w:t>Protocol testing is limited to NR CA configurations with 3CC.</w:t>
            </w:r>
          </w:p>
          <w:p w14:paraId="6EF9D932" w14:textId="77777777" w:rsidR="006F14B4" w:rsidRPr="001E0908" w:rsidRDefault="006F14B4" w:rsidP="00BB79EA">
            <w:pPr>
              <w:pStyle w:val="TAN"/>
            </w:pPr>
            <w:r w:rsidRPr="001E0908">
              <w:t>Note 3:</w:t>
            </w:r>
            <w:r w:rsidRPr="001E0908">
              <w:tab/>
              <w:t>The band with the lowest UL frequency is used as PCell if nothing else is specified for in the table or in the test case for the specific configuration.</w:t>
            </w:r>
          </w:p>
          <w:p w14:paraId="020E4642" w14:textId="77777777" w:rsidR="006F14B4" w:rsidRPr="001E0908" w:rsidRDefault="006F14B4" w:rsidP="00BB79EA">
            <w:pPr>
              <w:pStyle w:val="TAN"/>
            </w:pPr>
            <w:r w:rsidRPr="001E0908">
              <w:t>Note 4:</w:t>
            </w:r>
            <w:r w:rsidRPr="001E0908">
              <w:tab/>
              <w:t>PCell is configured on this band unless otherwise stated.</w:t>
            </w:r>
          </w:p>
        </w:tc>
      </w:tr>
    </w:tbl>
    <w:p w14:paraId="2DA004D1" w14:textId="77777777" w:rsidR="006F14B4" w:rsidRPr="000A79AA" w:rsidRDefault="006F14B4" w:rsidP="006F14B4">
      <w:pPr>
        <w:rPr>
          <w:rFonts w:ascii="Arial" w:hAnsi="Arial" w:cs="Arial"/>
          <w:noProof/>
          <w:color w:val="FF0000"/>
          <w:sz w:val="22"/>
          <w:szCs w:val="16"/>
          <w:lang w:eastAsia="ja-JP"/>
        </w:rPr>
      </w:pPr>
    </w:p>
    <w:p w14:paraId="6EE59007" w14:textId="77777777" w:rsidR="006F14B4" w:rsidRPr="000A79AA" w:rsidRDefault="006F14B4" w:rsidP="006F14B4">
      <w:pPr>
        <w:rPr>
          <w:rFonts w:ascii="Arial" w:hAnsi="Arial" w:cs="Arial"/>
          <w:noProof/>
          <w:color w:val="00B0F0"/>
          <w:sz w:val="28"/>
          <w:lang w:eastAsia="ja-JP"/>
        </w:rPr>
      </w:pPr>
      <w:r w:rsidRPr="00A53889">
        <w:rPr>
          <w:rFonts w:ascii="Arial" w:hAnsi="Arial" w:cs="Arial"/>
          <w:noProof/>
          <w:color w:val="00B0F0"/>
          <w:sz w:val="28"/>
        </w:rPr>
        <w:t>[End of change]</w:t>
      </w:r>
    </w:p>
    <w:p w14:paraId="68C9CD36" w14:textId="77777777" w:rsidR="001E41F3" w:rsidRDefault="001E41F3">
      <w:pPr>
        <w:rPr>
          <w:noProof/>
        </w:rPr>
      </w:pPr>
    </w:p>
    <w:sectPr w:rsidR="001E41F3" w:rsidSect="006F14B4">
      <w:headerReference w:type="even" r:id="rId11"/>
      <w:headerReference w:type="default" r:id="rId12"/>
      <w:headerReference w:type="first" r:id="rId1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16936" w14:textId="77777777" w:rsidR="00107BAF" w:rsidRDefault="00107BAF">
      <w:r>
        <w:separator/>
      </w:r>
    </w:p>
  </w:endnote>
  <w:endnote w:type="continuationSeparator" w:id="0">
    <w:p w14:paraId="128F4EDE" w14:textId="77777777" w:rsidR="00107BAF" w:rsidRDefault="00107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0B054" w14:textId="77777777" w:rsidR="00107BAF" w:rsidRDefault="00107BAF">
      <w:r>
        <w:separator/>
      </w:r>
    </w:p>
  </w:footnote>
  <w:footnote w:type="continuationSeparator" w:id="0">
    <w:p w14:paraId="34F5DC7E" w14:textId="77777777" w:rsidR="00107BAF" w:rsidRDefault="00107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10444ED" w:rsidR="00695808" w:rsidRPr="001A72F9" w:rsidRDefault="00695808" w:rsidP="001A72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2131242422">
    <w:abstractNumId w:val="20"/>
  </w:num>
  <w:num w:numId="2" w16cid:durableId="948396576">
    <w:abstractNumId w:val="27"/>
  </w:num>
  <w:num w:numId="3" w16cid:durableId="791753083">
    <w:abstractNumId w:val="32"/>
  </w:num>
  <w:num w:numId="4" w16cid:durableId="1775401723">
    <w:abstractNumId w:val="7"/>
  </w:num>
  <w:num w:numId="5" w16cid:durableId="912735343">
    <w:abstractNumId w:val="8"/>
  </w:num>
  <w:num w:numId="6" w16cid:durableId="1049107390">
    <w:abstractNumId w:val="2"/>
  </w:num>
  <w:num w:numId="7" w16cid:durableId="1206291">
    <w:abstractNumId w:val="10"/>
  </w:num>
  <w:num w:numId="8" w16cid:durableId="2121029675">
    <w:abstractNumId w:val="5"/>
  </w:num>
  <w:num w:numId="9" w16cid:durableId="11674034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13191947">
    <w:abstractNumId w:val="30"/>
  </w:num>
  <w:num w:numId="11" w16cid:durableId="1742560357">
    <w:abstractNumId w:val="4"/>
  </w:num>
  <w:num w:numId="12" w16cid:durableId="4155166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11069158">
    <w:abstractNumId w:val="28"/>
  </w:num>
  <w:num w:numId="14" w16cid:durableId="2049210341">
    <w:abstractNumId w:val="31"/>
  </w:num>
  <w:num w:numId="15" w16cid:durableId="499272412">
    <w:abstractNumId w:val="24"/>
  </w:num>
  <w:num w:numId="16" w16cid:durableId="989286877">
    <w:abstractNumId w:val="23"/>
  </w:num>
  <w:num w:numId="17" w16cid:durableId="1557084737">
    <w:abstractNumId w:val="16"/>
  </w:num>
  <w:num w:numId="18" w16cid:durableId="784076946">
    <w:abstractNumId w:val="11"/>
  </w:num>
  <w:num w:numId="19" w16cid:durableId="899443858">
    <w:abstractNumId w:val="22"/>
  </w:num>
  <w:num w:numId="20" w16cid:durableId="560481179">
    <w:abstractNumId w:val="25"/>
  </w:num>
  <w:num w:numId="21" w16cid:durableId="461509370">
    <w:abstractNumId w:val="13"/>
  </w:num>
  <w:num w:numId="22" w16cid:durableId="636841685">
    <w:abstractNumId w:val="9"/>
  </w:num>
  <w:num w:numId="23" w16cid:durableId="321547588">
    <w:abstractNumId w:val="14"/>
  </w:num>
  <w:num w:numId="24" w16cid:durableId="395013291">
    <w:abstractNumId w:val="0"/>
  </w:num>
  <w:num w:numId="25" w16cid:durableId="790127770">
    <w:abstractNumId w:val="3"/>
  </w:num>
  <w:num w:numId="26" w16cid:durableId="459497198">
    <w:abstractNumId w:val="26"/>
  </w:num>
  <w:num w:numId="27" w16cid:durableId="381056973">
    <w:abstractNumId w:val="29"/>
  </w:num>
  <w:num w:numId="28" w16cid:durableId="1831435479">
    <w:abstractNumId w:val="6"/>
  </w:num>
  <w:num w:numId="29" w16cid:durableId="221335266">
    <w:abstractNumId w:val="15"/>
  </w:num>
  <w:num w:numId="30" w16cid:durableId="2028407508">
    <w:abstractNumId w:val="12"/>
  </w:num>
  <w:num w:numId="31" w16cid:durableId="1750617378">
    <w:abstractNumId w:val="17"/>
  </w:num>
  <w:num w:numId="32" w16cid:durableId="1141724811">
    <w:abstractNumId w:val="18"/>
  </w:num>
  <w:num w:numId="33"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13275030">
    <w:abstractNumId w:val="21"/>
  </w:num>
  <w:num w:numId="38" w16cid:durableId="1988313338">
    <w:abstractNumId w:val="1"/>
  </w:num>
  <w:num w:numId="39" w16cid:durableId="109008468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7BAF"/>
    <w:rsid w:val="00145D43"/>
    <w:rsid w:val="00192C46"/>
    <w:rsid w:val="001A08B3"/>
    <w:rsid w:val="001A72F9"/>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14B4"/>
    <w:rsid w:val="00763CF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2D9"/>
    <w:rsid w:val="00C66BA2"/>
    <w:rsid w:val="00C870F6"/>
    <w:rsid w:val="00C907B5"/>
    <w:rsid w:val="00C95985"/>
    <w:rsid w:val="00CA518A"/>
    <w:rsid w:val="00CC5026"/>
    <w:rsid w:val="00CC68D0"/>
    <w:rsid w:val="00D03F9A"/>
    <w:rsid w:val="00D06D51"/>
    <w:rsid w:val="00D24991"/>
    <w:rsid w:val="00D26197"/>
    <w:rsid w:val="00D50255"/>
    <w:rsid w:val="00D66520"/>
    <w:rsid w:val="00D84AE9"/>
    <w:rsid w:val="00D9124E"/>
    <w:rsid w:val="00DE34CF"/>
    <w:rsid w:val="00E13F3D"/>
    <w:rsid w:val="00E34898"/>
    <w:rsid w:val="00EB09B7"/>
    <w:rsid w:val="00EE7D7C"/>
    <w:rsid w:val="00F10B2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
    <w:basedOn w:val="1"/>
    <w:next w:val="a"/>
    <w:link w:val="20"/>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uiPriority w:val="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1"/>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uiPriority w:val="9"/>
    <w:qFormat/>
    <w:rsid w:val="006F14B4"/>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uiPriority w:val="9"/>
    <w:qFormat/>
    <w:rsid w:val="006F14B4"/>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uiPriority w:val="9"/>
    <w:qFormat/>
    <w:rsid w:val="006F14B4"/>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uiPriority w:val="9"/>
    <w:qFormat/>
    <w:rsid w:val="006F14B4"/>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uiPriority w:val="9"/>
    <w:qFormat/>
    <w:rsid w:val="006F14B4"/>
    <w:rPr>
      <w:rFonts w:ascii="Arial" w:hAnsi="Arial"/>
      <w:sz w:val="22"/>
      <w:lang w:val="en-GB" w:eastAsia="en-US"/>
    </w:rPr>
  </w:style>
  <w:style w:type="character" w:customStyle="1" w:styleId="60">
    <w:name w:val="見出し 6 (文字)"/>
    <w:aliases w:val="T1 (文字),Header 6 (文字),h6 (文字)"/>
    <w:basedOn w:val="a0"/>
    <w:link w:val="6"/>
    <w:qFormat/>
    <w:rsid w:val="006F14B4"/>
    <w:rPr>
      <w:rFonts w:ascii="Arial" w:hAnsi="Arial"/>
      <w:lang w:val="en-GB" w:eastAsia="en-US"/>
    </w:rPr>
  </w:style>
  <w:style w:type="character" w:customStyle="1" w:styleId="70">
    <w:name w:val="見出し 7 (文字)"/>
    <w:aliases w:val="L7 (文字),Header 7 (文字)"/>
    <w:basedOn w:val="a0"/>
    <w:link w:val="7"/>
    <w:uiPriority w:val="9"/>
    <w:qFormat/>
    <w:rsid w:val="006F14B4"/>
    <w:rPr>
      <w:rFonts w:ascii="Arial" w:hAnsi="Arial"/>
      <w:lang w:val="en-GB" w:eastAsia="en-US"/>
    </w:rPr>
  </w:style>
  <w:style w:type="character" w:customStyle="1" w:styleId="80">
    <w:name w:val="見出し 8 (文字)"/>
    <w:basedOn w:val="a0"/>
    <w:link w:val="8"/>
    <w:uiPriority w:val="9"/>
    <w:qFormat/>
    <w:rsid w:val="006F14B4"/>
    <w:rPr>
      <w:rFonts w:ascii="Arial" w:hAnsi="Arial"/>
      <w:sz w:val="36"/>
      <w:lang w:val="en-GB" w:eastAsia="en-US"/>
    </w:rPr>
  </w:style>
  <w:style w:type="character" w:customStyle="1" w:styleId="90">
    <w:name w:val="見出し 9 (文字)"/>
    <w:aliases w:val="Figure Heading (文字),FH (文字)"/>
    <w:basedOn w:val="a0"/>
    <w:link w:val="9"/>
    <w:uiPriority w:val="9"/>
    <w:qFormat/>
    <w:rsid w:val="006F14B4"/>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uiPriority w:val="99"/>
    <w:qFormat/>
    <w:rsid w:val="006F14B4"/>
    <w:rPr>
      <w:rFonts w:ascii="Arial" w:hAnsi="Arial"/>
      <w:b/>
      <w:noProof/>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6F14B4"/>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6F14B4"/>
    <w:rPr>
      <w:rFonts w:ascii="Arial" w:hAnsi="Arial"/>
      <w:b/>
      <w:i/>
      <w:noProof/>
      <w:sz w:val="18"/>
      <w:lang w:val="en-GB" w:eastAsia="en-US"/>
    </w:rPr>
  </w:style>
  <w:style w:type="character" w:customStyle="1" w:styleId="af2">
    <w:name w:val="コメント文字列 (文字)"/>
    <w:basedOn w:val="a0"/>
    <w:link w:val="af1"/>
    <w:qFormat/>
    <w:rsid w:val="006F14B4"/>
    <w:rPr>
      <w:rFonts w:ascii="Times New Roman" w:hAnsi="Times New Roman"/>
      <w:lang w:val="en-GB" w:eastAsia="en-US"/>
    </w:rPr>
  </w:style>
  <w:style w:type="character" w:customStyle="1" w:styleId="af5">
    <w:name w:val="吹き出し (文字)"/>
    <w:basedOn w:val="a0"/>
    <w:link w:val="af4"/>
    <w:qFormat/>
    <w:rsid w:val="006F14B4"/>
    <w:rPr>
      <w:rFonts w:ascii="Tahoma" w:hAnsi="Tahoma" w:cs="Tahoma"/>
      <w:sz w:val="16"/>
      <w:szCs w:val="16"/>
      <w:lang w:val="en-GB" w:eastAsia="en-US"/>
    </w:rPr>
  </w:style>
  <w:style w:type="character" w:customStyle="1" w:styleId="af7">
    <w:name w:val="コメント内容 (文字)"/>
    <w:basedOn w:val="af2"/>
    <w:link w:val="af6"/>
    <w:qFormat/>
    <w:rsid w:val="006F14B4"/>
    <w:rPr>
      <w:rFonts w:ascii="Times New Roman" w:hAnsi="Times New Roman"/>
      <w:b/>
      <w:bCs/>
      <w:lang w:val="en-GB" w:eastAsia="en-US"/>
    </w:rPr>
  </w:style>
  <w:style w:type="character" w:customStyle="1" w:styleId="af9">
    <w:name w:val="見出しマップ (文字)"/>
    <w:basedOn w:val="a0"/>
    <w:link w:val="af8"/>
    <w:qFormat/>
    <w:rsid w:val="006F14B4"/>
    <w:rPr>
      <w:rFonts w:ascii="Tahoma" w:hAnsi="Tahoma" w:cs="Tahoma"/>
      <w:shd w:val="clear" w:color="auto" w:fill="000080"/>
      <w:lang w:val="en-GB" w:eastAsia="en-US"/>
    </w:rPr>
  </w:style>
  <w:style w:type="character" w:customStyle="1" w:styleId="CRCoverPageChar">
    <w:name w:val="CR Cover Page Char"/>
    <w:link w:val="CRCoverPage"/>
    <w:qFormat/>
    <w:locked/>
    <w:rsid w:val="006F14B4"/>
    <w:rPr>
      <w:rFonts w:ascii="Arial" w:hAnsi="Arial"/>
      <w:lang w:val="en-GB" w:eastAsia="en-US"/>
    </w:rPr>
  </w:style>
  <w:style w:type="numbering" w:customStyle="1" w:styleId="13">
    <w:name w:val="リストなし1"/>
    <w:next w:val="a2"/>
    <w:uiPriority w:val="99"/>
    <w:semiHidden/>
    <w:unhideWhenUsed/>
    <w:rsid w:val="006F14B4"/>
  </w:style>
  <w:style w:type="character" w:customStyle="1" w:styleId="Heading1Char">
    <w:name w:val="Heading 1 Char"/>
    <w:rsid w:val="006F14B4"/>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6F14B4"/>
    <w:rPr>
      <w:rFonts w:ascii="Cambria" w:eastAsia="Times New Roman" w:hAnsi="Cambria" w:cs="Times New Roman"/>
      <w:b/>
      <w:bCs/>
      <w:i/>
      <w:iCs/>
      <w:color w:val="4F81BD"/>
      <w:lang w:val="en-GB"/>
    </w:rPr>
  </w:style>
  <w:style w:type="paragraph" w:customStyle="1" w:styleId="TAJ">
    <w:name w:val="TAJ"/>
    <w:basedOn w:val="TH"/>
    <w:qFormat/>
    <w:rsid w:val="006F14B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6F14B4"/>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qFormat/>
    <w:rsid w:val="006F14B4"/>
    <w:rPr>
      <w:rFonts w:ascii="Arial" w:hAnsi="Arial"/>
      <w:sz w:val="18"/>
      <w:lang w:val="en-GB" w:eastAsia="en-US"/>
    </w:rPr>
  </w:style>
  <w:style w:type="character" w:customStyle="1" w:styleId="H6Char">
    <w:name w:val="H6 Char"/>
    <w:link w:val="H6"/>
    <w:qFormat/>
    <w:rsid w:val="006F14B4"/>
    <w:rPr>
      <w:rFonts w:ascii="Arial" w:hAnsi="Arial"/>
      <w:lang w:val="en-GB" w:eastAsia="en-US"/>
    </w:rPr>
  </w:style>
  <w:style w:type="character" w:customStyle="1" w:styleId="NOChar">
    <w:name w:val="NO Char"/>
    <w:link w:val="NO"/>
    <w:qFormat/>
    <w:rsid w:val="006F14B4"/>
    <w:rPr>
      <w:rFonts w:ascii="Times New Roman" w:hAnsi="Times New Roman"/>
      <w:lang w:val="en-GB" w:eastAsia="en-US"/>
    </w:rPr>
  </w:style>
  <w:style w:type="character" w:customStyle="1" w:styleId="PLChar">
    <w:name w:val="PL Char"/>
    <w:link w:val="PL"/>
    <w:qFormat/>
    <w:rsid w:val="006F14B4"/>
    <w:rPr>
      <w:rFonts w:ascii="Courier New" w:hAnsi="Courier New"/>
      <w:noProof/>
      <w:sz w:val="16"/>
      <w:lang w:val="en-GB" w:eastAsia="en-US"/>
    </w:rPr>
  </w:style>
  <w:style w:type="character" w:customStyle="1" w:styleId="TACCar">
    <w:name w:val="TAC Car"/>
    <w:link w:val="TAC"/>
    <w:qFormat/>
    <w:rsid w:val="006F14B4"/>
    <w:rPr>
      <w:rFonts w:ascii="Arial" w:hAnsi="Arial"/>
      <w:sz w:val="18"/>
      <w:lang w:val="en-GB" w:eastAsia="en-US"/>
    </w:rPr>
  </w:style>
  <w:style w:type="character" w:customStyle="1" w:styleId="TAHCar">
    <w:name w:val="TAH Car"/>
    <w:link w:val="TAH"/>
    <w:qFormat/>
    <w:rsid w:val="006F14B4"/>
    <w:rPr>
      <w:rFonts w:ascii="Arial" w:hAnsi="Arial"/>
      <w:b/>
      <w:sz w:val="18"/>
      <w:lang w:val="en-GB" w:eastAsia="en-US"/>
    </w:rPr>
  </w:style>
  <w:style w:type="character" w:customStyle="1" w:styleId="B1Char">
    <w:name w:val="B1 Char"/>
    <w:link w:val="B10"/>
    <w:qFormat/>
    <w:rsid w:val="006F14B4"/>
    <w:rPr>
      <w:rFonts w:ascii="Times New Roman" w:hAnsi="Times New Roman"/>
      <w:lang w:val="en-GB" w:eastAsia="en-US"/>
    </w:rPr>
  </w:style>
  <w:style w:type="character" w:customStyle="1" w:styleId="EditorsNoteChar1">
    <w:name w:val="Editor's Note Char1"/>
    <w:link w:val="EditorsNote"/>
    <w:qFormat/>
    <w:rsid w:val="006F14B4"/>
    <w:rPr>
      <w:rFonts w:ascii="Times New Roman" w:hAnsi="Times New Roman"/>
      <w:color w:val="FF0000"/>
      <w:lang w:val="en-GB" w:eastAsia="en-US"/>
    </w:rPr>
  </w:style>
  <w:style w:type="character" w:customStyle="1" w:styleId="THChar">
    <w:name w:val="TH Char"/>
    <w:link w:val="TH"/>
    <w:qFormat/>
    <w:rsid w:val="006F14B4"/>
    <w:rPr>
      <w:rFonts w:ascii="Arial" w:hAnsi="Arial"/>
      <w:b/>
      <w:lang w:val="en-GB" w:eastAsia="en-US"/>
    </w:rPr>
  </w:style>
  <w:style w:type="character" w:customStyle="1" w:styleId="TFChar">
    <w:name w:val="TF Char"/>
    <w:link w:val="TF"/>
    <w:qFormat/>
    <w:rsid w:val="006F14B4"/>
    <w:rPr>
      <w:rFonts w:ascii="Arial" w:hAnsi="Arial"/>
      <w:b/>
      <w:lang w:val="en-GB" w:eastAsia="en-US"/>
    </w:rPr>
  </w:style>
  <w:style w:type="character" w:customStyle="1" w:styleId="B2Char">
    <w:name w:val="B2 Char"/>
    <w:link w:val="B20"/>
    <w:qFormat/>
    <w:rsid w:val="006F14B4"/>
    <w:rPr>
      <w:rFonts w:ascii="Times New Roman" w:hAnsi="Times New Roman"/>
      <w:lang w:val="en-GB" w:eastAsia="en-US"/>
    </w:rPr>
  </w:style>
  <w:style w:type="character" w:customStyle="1" w:styleId="B3Char">
    <w:name w:val="B3 Char"/>
    <w:link w:val="B30"/>
    <w:qFormat/>
    <w:rsid w:val="006F14B4"/>
    <w:rPr>
      <w:rFonts w:ascii="Times New Roman" w:hAnsi="Times New Roman"/>
      <w:lang w:val="en-GB" w:eastAsia="en-US"/>
    </w:rPr>
  </w:style>
  <w:style w:type="character" w:customStyle="1" w:styleId="B4Char">
    <w:name w:val="B4 Char"/>
    <w:link w:val="B4"/>
    <w:qFormat/>
    <w:rsid w:val="006F14B4"/>
    <w:rPr>
      <w:rFonts w:ascii="Times New Roman" w:hAnsi="Times New Roman"/>
      <w:lang w:val="en-GB" w:eastAsia="en-US"/>
    </w:rPr>
  </w:style>
  <w:style w:type="paragraph" w:styleId="afa">
    <w:name w:val="index heading"/>
    <w:basedOn w:val="a"/>
    <w:next w:val="a"/>
    <w:qFormat/>
    <w:rsid w:val="006F14B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6F14B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6F14B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6F14B4"/>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6F14B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6F14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6F14B4"/>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
    <w:basedOn w:val="a"/>
    <w:next w:val="a"/>
    <w:link w:val="afc"/>
    <w:uiPriority w:val="35"/>
    <w:qFormat/>
    <w:rsid w:val="006F14B4"/>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35"/>
    <w:qFormat/>
    <w:rsid w:val="006F14B4"/>
    <w:rPr>
      <w:rFonts w:ascii="Times New Roman" w:eastAsia="Times New Roman" w:hAnsi="Times New Roman"/>
      <w:b/>
      <w:lang w:val="en-GB" w:eastAsia="x-none"/>
    </w:rPr>
  </w:style>
  <w:style w:type="paragraph" w:styleId="afd">
    <w:name w:val="Plain Text"/>
    <w:basedOn w:val="a"/>
    <w:link w:val="afe"/>
    <w:qFormat/>
    <w:rsid w:val="006F14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qFormat/>
    <w:rsid w:val="006F14B4"/>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iPriority w:val="99"/>
    <w:qFormat/>
    <w:rsid w:val="006F14B4"/>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uiPriority w:val="99"/>
    <w:qFormat/>
    <w:rsid w:val="006F14B4"/>
    <w:rPr>
      <w:rFonts w:ascii="Times New Roman" w:eastAsia="Times New Roman" w:hAnsi="Times New Roman"/>
      <w:lang w:val="en-GB" w:eastAsia="x-none"/>
    </w:rPr>
  </w:style>
  <w:style w:type="character" w:styleId="aff1">
    <w:name w:val="Emphasis"/>
    <w:uiPriority w:val="20"/>
    <w:qFormat/>
    <w:rsid w:val="006F14B4"/>
    <w:rPr>
      <w:i/>
      <w:iCs/>
    </w:rPr>
  </w:style>
  <w:style w:type="paragraph" w:customStyle="1" w:styleId="Heading">
    <w:name w:val="Heading"/>
    <w:next w:val="aff"/>
    <w:link w:val="HeadingChar"/>
    <w:qFormat/>
    <w:rsid w:val="006F14B4"/>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6F14B4"/>
    <w:rPr>
      <w:rFonts w:ascii="Arial" w:eastAsia="Times New Roman" w:hAnsi="Arial"/>
      <w:b/>
      <w:sz w:val="22"/>
      <w:szCs w:val="22"/>
      <w:lang w:val="en-US" w:eastAsia="en-US"/>
    </w:rPr>
  </w:style>
  <w:style w:type="paragraph" w:customStyle="1" w:styleId="IBN">
    <w:name w:val="IBN"/>
    <w:basedOn w:val="a"/>
    <w:qFormat/>
    <w:rsid w:val="006F14B4"/>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6F14B4"/>
    <w:pPr>
      <w:overflowPunct w:val="0"/>
      <w:autoSpaceDE w:val="0"/>
      <w:autoSpaceDN w:val="0"/>
      <w:adjustRightInd w:val="0"/>
      <w:ind w:firstLine="284"/>
      <w:textAlignment w:val="baseline"/>
    </w:pPr>
    <w:rPr>
      <w:lang w:eastAsia="ja-JP"/>
    </w:rPr>
  </w:style>
  <w:style w:type="character" w:customStyle="1" w:styleId="TACChar">
    <w:name w:val="TAC Char"/>
    <w:qFormat/>
    <w:rsid w:val="006F14B4"/>
    <w:rPr>
      <w:rFonts w:ascii="Arial" w:hAnsi="Arial"/>
      <w:sz w:val="18"/>
      <w:lang w:val="en-GB"/>
    </w:rPr>
  </w:style>
  <w:style w:type="paragraph" w:customStyle="1" w:styleId="B1LatinItalique">
    <w:name w:val="B1 + (Latin) Italique"/>
    <w:basedOn w:val="B10"/>
    <w:link w:val="B1LatinItaliqueCar"/>
    <w:qFormat/>
    <w:rsid w:val="006F14B4"/>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6F14B4"/>
    <w:rPr>
      <w:rFonts w:ascii="Times New Roman" w:eastAsia="Times New Roman" w:hAnsi="Times New Roman"/>
      <w:lang w:val="en-GB" w:eastAsia="en-GB"/>
    </w:rPr>
  </w:style>
  <w:style w:type="paragraph" w:customStyle="1" w:styleId="NB2">
    <w:name w:val="NB2"/>
    <w:basedOn w:val="ZG"/>
    <w:qFormat/>
    <w:rsid w:val="006F14B4"/>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uiPriority w:val="59"/>
    <w:qFormat/>
    <w:rsid w:val="006F14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uiPriority w:val="99"/>
    <w:qFormat/>
    <w:rsid w:val="006F14B4"/>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uiPriority w:val="99"/>
    <w:qFormat/>
    <w:rsid w:val="006F14B4"/>
    <w:rPr>
      <w:rFonts w:ascii="Times New Roman" w:eastAsia="Times New Roman" w:hAnsi="Times New Roman"/>
      <w:lang w:val="en-GB" w:eastAsia="ja-JP"/>
    </w:rPr>
  </w:style>
  <w:style w:type="paragraph" w:styleId="36">
    <w:name w:val="Body Text 3"/>
    <w:basedOn w:val="a"/>
    <w:link w:val="37"/>
    <w:uiPriority w:val="99"/>
    <w:qFormat/>
    <w:rsid w:val="006F14B4"/>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uiPriority w:val="99"/>
    <w:qFormat/>
    <w:rsid w:val="006F14B4"/>
    <w:rPr>
      <w:rFonts w:ascii="Times New Roman" w:eastAsia="Times New Roman" w:hAnsi="Times New Roman"/>
      <w:lang w:val="en-GB" w:eastAsia="ja-JP"/>
    </w:rPr>
  </w:style>
  <w:style w:type="paragraph" w:customStyle="1" w:styleId="tableentry">
    <w:name w:val="table entry"/>
    <w:basedOn w:val="a"/>
    <w:qFormat/>
    <w:rsid w:val="006F14B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qFormat/>
    <w:rsid w:val="006F14B4"/>
  </w:style>
  <w:style w:type="paragraph" w:customStyle="1" w:styleId="FigureTitle">
    <w:name w:val="Figure_Title"/>
    <w:basedOn w:val="a"/>
    <w:next w:val="a"/>
    <w:qFormat/>
    <w:rsid w:val="006F14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styleId="aff4">
    <w:name w:val="Revision"/>
    <w:hidden/>
    <w:uiPriority w:val="99"/>
    <w:qFormat/>
    <w:rsid w:val="006F14B4"/>
    <w:rPr>
      <w:rFonts w:ascii="Times New Roman" w:eastAsia="Times New Roman" w:hAnsi="Times New Roman"/>
      <w:lang w:val="en-GB" w:eastAsia="en-US"/>
    </w:rPr>
  </w:style>
  <w:style w:type="paragraph" w:customStyle="1" w:styleId="TableText">
    <w:name w:val="TableText"/>
    <w:basedOn w:val="aff5"/>
    <w:qFormat/>
    <w:rsid w:val="006F14B4"/>
    <w:pPr>
      <w:keepNext/>
      <w:keepLines/>
      <w:spacing w:after="180"/>
      <w:ind w:left="0"/>
      <w:jc w:val="center"/>
    </w:pPr>
    <w:rPr>
      <w:snapToGrid w:val="0"/>
      <w:kern w:val="2"/>
    </w:rPr>
  </w:style>
  <w:style w:type="paragraph" w:styleId="aff5">
    <w:name w:val="Body Text Indent"/>
    <w:basedOn w:val="a"/>
    <w:link w:val="aff6"/>
    <w:qFormat/>
    <w:rsid w:val="006F14B4"/>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qFormat/>
    <w:rsid w:val="006F14B4"/>
    <w:rPr>
      <w:rFonts w:ascii="Times New Roman" w:eastAsia="Times New Roman" w:hAnsi="Times New Roman"/>
      <w:lang w:val="en-GB" w:eastAsia="x-none"/>
    </w:rPr>
  </w:style>
  <w:style w:type="paragraph" w:customStyle="1" w:styleId="Bullet">
    <w:name w:val="Bullet"/>
    <w:basedOn w:val="a"/>
    <w:qFormat/>
    <w:rsid w:val="006F14B4"/>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6F14B4"/>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6F14B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qFormat/>
    <w:rsid w:val="006F14B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qFormat/>
    <w:rsid w:val="006F14B4"/>
    <w:pPr>
      <w:overflowPunct w:val="0"/>
      <w:autoSpaceDE w:val="0"/>
      <w:autoSpaceDN w:val="0"/>
      <w:adjustRightInd w:val="0"/>
      <w:spacing w:after="0"/>
      <w:textAlignment w:val="baseline"/>
    </w:pPr>
    <w:rPr>
      <w:lang w:eastAsia="ja-JP"/>
    </w:rPr>
  </w:style>
  <w:style w:type="character" w:customStyle="1" w:styleId="ab">
    <w:name w:val="一覧 (文字)"/>
    <w:link w:val="aa"/>
    <w:uiPriority w:val="99"/>
    <w:qFormat/>
    <w:rsid w:val="006F14B4"/>
    <w:rPr>
      <w:rFonts w:ascii="Times New Roman" w:hAnsi="Times New Roman"/>
      <w:lang w:val="en-GB" w:eastAsia="en-US"/>
    </w:rPr>
  </w:style>
  <w:style w:type="character" w:customStyle="1" w:styleId="B5Char">
    <w:name w:val="B5 Char"/>
    <w:link w:val="B5"/>
    <w:qFormat/>
    <w:rsid w:val="006F14B4"/>
    <w:rPr>
      <w:rFonts w:ascii="Times New Roman" w:hAnsi="Times New Roman"/>
      <w:lang w:val="en-GB" w:eastAsia="en-US"/>
    </w:rPr>
  </w:style>
  <w:style w:type="numbering" w:customStyle="1" w:styleId="NoList1">
    <w:name w:val="No List1"/>
    <w:next w:val="a2"/>
    <w:semiHidden/>
    <w:rsid w:val="006F14B4"/>
  </w:style>
  <w:style w:type="paragraph" w:customStyle="1" w:styleId="CRfront">
    <w:name w:val="CR_front"/>
    <w:next w:val="a"/>
    <w:qFormat/>
    <w:rsid w:val="006F14B4"/>
    <w:rPr>
      <w:rFonts w:ascii="Arial" w:eastAsia="Times New Roman" w:hAnsi="Arial"/>
      <w:lang w:val="en-GB" w:eastAsia="en-US"/>
    </w:rPr>
  </w:style>
  <w:style w:type="paragraph" w:customStyle="1" w:styleId="NumberedList">
    <w:name w:val="Numbered List"/>
    <w:basedOn w:val="Para1"/>
    <w:link w:val="NumberedListChar"/>
    <w:qFormat/>
    <w:rsid w:val="006F14B4"/>
    <w:rPr>
      <w:rFonts w:ascii="Times New Roman" w:hAnsi="Times New Roman"/>
      <w:snapToGrid w:val="0"/>
    </w:rPr>
  </w:style>
  <w:style w:type="paragraph" w:customStyle="1" w:styleId="Para1">
    <w:name w:val="Para1"/>
    <w:basedOn w:val="a"/>
    <w:qFormat/>
    <w:rsid w:val="006F14B4"/>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6F14B4"/>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6F14B4"/>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6F14B4"/>
    <w:rPr>
      <w:rFonts w:ascii="Arial" w:hAnsi="Arial"/>
      <w:sz w:val="36"/>
      <w:lang w:val="en-GB"/>
    </w:rPr>
  </w:style>
  <w:style w:type="character" w:customStyle="1" w:styleId="TANChar">
    <w:name w:val="TAN Char"/>
    <w:link w:val="TAN"/>
    <w:qFormat/>
    <w:rsid w:val="006F14B4"/>
    <w:rPr>
      <w:rFonts w:ascii="Arial" w:hAnsi="Arial"/>
      <w:sz w:val="18"/>
      <w:lang w:val="en-GB" w:eastAsia="en-US"/>
    </w:rPr>
  </w:style>
  <w:style w:type="paragraph" w:customStyle="1" w:styleId="WP">
    <w:name w:val="WP"/>
    <w:basedOn w:val="a"/>
    <w:qFormat/>
    <w:rsid w:val="006F14B4"/>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qFormat/>
    <w:rsid w:val="006F14B4"/>
    <w:pPr>
      <w:widowControl w:val="0"/>
      <w:spacing w:after="120"/>
    </w:pPr>
    <w:rPr>
      <w:rFonts w:eastAsia="‚l‚r ‚oƒSƒVƒbƒN"/>
      <w:snapToGrid w:val="0"/>
      <w:lang w:eastAsia="ja-JP"/>
    </w:rPr>
  </w:style>
  <w:style w:type="paragraph" w:customStyle="1" w:styleId="HE">
    <w:name w:val="HE"/>
    <w:basedOn w:val="a"/>
    <w:qFormat/>
    <w:rsid w:val="006F14B4"/>
    <w:pPr>
      <w:overflowPunct w:val="0"/>
      <w:autoSpaceDE w:val="0"/>
      <w:autoSpaceDN w:val="0"/>
      <w:adjustRightInd w:val="0"/>
      <w:textAlignment w:val="baseline"/>
    </w:pPr>
    <w:rPr>
      <w:rFonts w:ascii="Arial" w:hAnsi="Arial"/>
      <w:b/>
      <w:lang w:eastAsia="ja-JP"/>
    </w:rPr>
  </w:style>
  <w:style w:type="paragraph" w:customStyle="1" w:styleId="HO">
    <w:name w:val="HO"/>
    <w:basedOn w:val="a"/>
    <w:qFormat/>
    <w:rsid w:val="006F14B4"/>
    <w:pPr>
      <w:overflowPunct w:val="0"/>
      <w:autoSpaceDE w:val="0"/>
      <w:autoSpaceDN w:val="0"/>
      <w:adjustRightInd w:val="0"/>
      <w:jc w:val="right"/>
      <w:textAlignment w:val="baseline"/>
    </w:pPr>
    <w:rPr>
      <w:rFonts w:ascii="Arial" w:hAnsi="Arial"/>
      <w:b/>
      <w:lang w:eastAsia="ja-JP"/>
    </w:rPr>
  </w:style>
  <w:style w:type="paragraph" w:customStyle="1" w:styleId="L3">
    <w:name w:val="L3"/>
    <w:qFormat/>
    <w:rsid w:val="006F14B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6F14B4"/>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qFormat/>
    <w:rsid w:val="006F14B4"/>
    <w:pPr>
      <w:overflowPunct w:val="0"/>
      <w:autoSpaceDE w:val="0"/>
      <w:autoSpaceDN w:val="0"/>
      <w:adjustRightInd w:val="0"/>
      <w:ind w:left="360" w:hanging="360"/>
      <w:textAlignment w:val="baseline"/>
    </w:pPr>
    <w:rPr>
      <w:lang w:eastAsia="ja-JP"/>
    </w:rPr>
  </w:style>
  <w:style w:type="character" w:customStyle="1" w:styleId="B3Char2">
    <w:name w:val="B3 Char2"/>
    <w:qFormat/>
    <w:rsid w:val="006F14B4"/>
    <w:rPr>
      <w:rFonts w:ascii="Times New Roman" w:hAnsi="Times New Roman"/>
      <w:lang w:val="en-GB" w:eastAsia="en-US"/>
    </w:rPr>
  </w:style>
  <w:style w:type="character" w:customStyle="1" w:styleId="B1Zchn">
    <w:name w:val="B1 Zchn"/>
    <w:qFormat/>
    <w:rsid w:val="006F14B4"/>
    <w:rPr>
      <w:lang w:eastAsia="en-US"/>
    </w:rPr>
  </w:style>
  <w:style w:type="character" w:customStyle="1" w:styleId="B1Char1">
    <w:name w:val="B1 Char1"/>
    <w:qFormat/>
    <w:rsid w:val="006F14B4"/>
    <w:rPr>
      <w:lang w:val="en-GB" w:eastAsia="en-US"/>
    </w:rPr>
  </w:style>
  <w:style w:type="paragraph" w:customStyle="1" w:styleId="normalpuce">
    <w:name w:val="normal puce"/>
    <w:basedOn w:val="a"/>
    <w:qFormat/>
    <w:rsid w:val="006F14B4"/>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qFormat/>
    <w:rsid w:val="006F14B4"/>
    <w:pPr>
      <w:overflowPunct w:val="0"/>
      <w:autoSpaceDE w:val="0"/>
      <w:autoSpaceDN w:val="0"/>
      <w:adjustRightInd w:val="0"/>
      <w:spacing w:after="0"/>
      <w:textAlignment w:val="baseline"/>
    </w:pPr>
    <w:rPr>
      <w:i/>
      <w:lang w:eastAsia="ja-JP"/>
    </w:rPr>
  </w:style>
  <w:style w:type="paragraph" w:customStyle="1" w:styleId="table">
    <w:name w:val="table"/>
    <w:basedOn w:val="a"/>
    <w:next w:val="a"/>
    <w:qFormat/>
    <w:rsid w:val="006F14B4"/>
    <w:pPr>
      <w:overflowPunct w:val="0"/>
      <w:autoSpaceDE w:val="0"/>
      <w:autoSpaceDN w:val="0"/>
      <w:adjustRightInd w:val="0"/>
      <w:spacing w:after="0"/>
      <w:jc w:val="center"/>
      <w:textAlignment w:val="baseline"/>
    </w:pPr>
    <w:rPr>
      <w:lang w:val="en-US" w:eastAsia="ja-JP"/>
    </w:rPr>
  </w:style>
  <w:style w:type="character" w:customStyle="1" w:styleId="EXCar">
    <w:name w:val="EX Car"/>
    <w:link w:val="EX"/>
    <w:qFormat/>
    <w:locked/>
    <w:rsid w:val="006F14B4"/>
    <w:rPr>
      <w:rFonts w:ascii="Times New Roman" w:hAnsi="Times New Roman"/>
      <w:lang w:val="en-GB" w:eastAsia="en-US"/>
    </w:rPr>
  </w:style>
  <w:style w:type="paragraph" w:customStyle="1" w:styleId="Figure">
    <w:name w:val="Figure"/>
    <w:basedOn w:val="aff"/>
    <w:next w:val="afb"/>
    <w:qFormat/>
    <w:rsid w:val="006F14B4"/>
    <w:pPr>
      <w:keepNext/>
      <w:keepLines/>
      <w:widowControl w:val="0"/>
      <w:spacing w:after="120"/>
    </w:pPr>
    <w:rPr>
      <w:sz w:val="22"/>
      <w:lang w:eastAsia="ja-JP"/>
    </w:rPr>
  </w:style>
  <w:style w:type="paragraph" w:customStyle="1" w:styleId="FooterCentred">
    <w:name w:val="FooterCentred"/>
    <w:basedOn w:val="ad"/>
    <w:qFormat/>
    <w:rsid w:val="006F14B4"/>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6F14B4"/>
    <w:pPr>
      <w:spacing w:line="360" w:lineRule="atLeast"/>
      <w:jc w:val="center"/>
    </w:pPr>
    <w:rPr>
      <w:rFonts w:ascii="Times New Roman" w:eastAsia="Times New Roman" w:hAnsi="Times New Roman"/>
      <w:lang w:val="en-GB" w:eastAsia="en-US"/>
    </w:rPr>
  </w:style>
  <w:style w:type="paragraph" w:customStyle="1" w:styleId="ZK">
    <w:name w:val="ZK"/>
    <w:qFormat/>
    <w:rsid w:val="006F14B4"/>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qFormat/>
    <w:locked/>
    <w:rsid w:val="006F14B4"/>
    <w:rPr>
      <w:rFonts w:ascii="Arial" w:hAnsi="Arial"/>
      <w:b/>
      <w:lang w:val="en-GB" w:eastAsia="en-US"/>
    </w:rPr>
  </w:style>
  <w:style w:type="character" w:customStyle="1" w:styleId="B2Car">
    <w:name w:val="B2 Car"/>
    <w:qFormat/>
    <w:rsid w:val="006F14B4"/>
  </w:style>
  <w:style w:type="paragraph" w:customStyle="1" w:styleId="TOC2Message">
    <w:name w:val="TOC 2 Message"/>
    <w:basedOn w:val="21"/>
    <w:rsid w:val="006F14B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qFormat/>
    <w:rsid w:val="006F14B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6F14B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qFormat/>
    <w:rsid w:val="006F14B4"/>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qFormat/>
    <w:rsid w:val="006F14B4"/>
    <w:rPr>
      <w:rFonts w:ascii="Times New Roman" w:hAnsi="Times New Roman"/>
      <w:kern w:val="28"/>
      <w:lang w:val="en-GB" w:eastAsia="ja-JP"/>
    </w:rPr>
  </w:style>
  <w:style w:type="character" w:styleId="aff7">
    <w:name w:val="Strong"/>
    <w:aliases w:val="Level 2"/>
    <w:uiPriority w:val="22"/>
    <w:qFormat/>
    <w:rsid w:val="006F14B4"/>
    <w:rPr>
      <w:b/>
      <w:bCs/>
    </w:rPr>
  </w:style>
  <w:style w:type="paragraph" w:styleId="38">
    <w:name w:val="Body Text Indent 3"/>
    <w:basedOn w:val="a"/>
    <w:link w:val="39"/>
    <w:qFormat/>
    <w:rsid w:val="006F14B4"/>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qFormat/>
    <w:rsid w:val="006F14B4"/>
    <w:rPr>
      <w:rFonts w:ascii="Times New Roman" w:eastAsia="SimSun" w:hAnsi="Times New Roman"/>
      <w:sz w:val="16"/>
      <w:szCs w:val="16"/>
      <w:lang w:val="en-GB" w:eastAsia="ja-JP"/>
    </w:rPr>
  </w:style>
  <w:style w:type="paragraph" w:styleId="HTML">
    <w:name w:val="HTML Preformatted"/>
    <w:basedOn w:val="a"/>
    <w:link w:val="HTML0"/>
    <w:qFormat/>
    <w:rsid w:val="006F1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qFormat/>
    <w:rsid w:val="006F14B4"/>
    <w:rPr>
      <w:rFonts w:ascii="SimSun" w:eastAsia="SimSun" w:hAnsi="SimSun"/>
      <w:color w:val="000000"/>
      <w:sz w:val="24"/>
      <w:szCs w:val="24"/>
      <w:lang w:val="x-none" w:eastAsia="zh-CN"/>
    </w:rPr>
  </w:style>
  <w:style w:type="paragraph" w:customStyle="1" w:styleId="Style2">
    <w:name w:val="Style2"/>
    <w:basedOn w:val="6"/>
    <w:next w:val="6"/>
    <w:rsid w:val="006F14B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6F14B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6F14B4"/>
    <w:rPr>
      <w:rFonts w:ascii="Times New Roman" w:eastAsia="Times New Roman" w:hAnsi="Times New Roman"/>
      <w:lang w:val="en-GB" w:eastAsia="en-GB"/>
    </w:rPr>
    <w:tblPr/>
  </w:style>
  <w:style w:type="paragraph" w:customStyle="1" w:styleId="FL">
    <w:name w:val="FL"/>
    <w:basedOn w:val="a"/>
    <w:qFormat/>
    <w:rsid w:val="006F14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6F14B4"/>
    <w:rPr>
      <w:rFonts w:ascii="Times New Roman" w:hAnsi="Times New Roman"/>
      <w:color w:val="FF0000"/>
      <w:lang w:val="en-GB" w:eastAsia="en-US"/>
    </w:rPr>
  </w:style>
  <w:style w:type="character" w:customStyle="1" w:styleId="EXChar">
    <w:name w:val="EX Char"/>
    <w:qFormat/>
    <w:locked/>
    <w:rsid w:val="006F14B4"/>
    <w:rPr>
      <w:lang w:eastAsia="en-US"/>
    </w:rPr>
  </w:style>
  <w:style w:type="paragraph" w:customStyle="1" w:styleId="Bullets">
    <w:name w:val="Bullets"/>
    <w:basedOn w:val="aff"/>
    <w:qFormat/>
    <w:rsid w:val="006F14B4"/>
    <w:pPr>
      <w:widowControl w:val="0"/>
      <w:spacing w:after="120"/>
      <w:ind w:left="283" w:hanging="283"/>
    </w:pPr>
    <w:rPr>
      <w:rFonts w:eastAsia="ＭＳ 明朝"/>
    </w:rPr>
  </w:style>
  <w:style w:type="paragraph" w:customStyle="1" w:styleId="BodyTextIndent1">
    <w:name w:val="Body Text Indent1"/>
    <w:basedOn w:val="a"/>
    <w:rsid w:val="006F14B4"/>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qFormat/>
    <w:rsid w:val="006F14B4"/>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6F14B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6F14B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6F14B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qFormat/>
    <w:rsid w:val="006F14B4"/>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6F14B4"/>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6F14B4"/>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6F14B4"/>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6F14B4"/>
    <w:rPr>
      <w:rFonts w:ascii="Times New Roman" w:eastAsia="Times New Roman" w:hAnsi="Times New Roman"/>
      <w:lang w:val="en-GB" w:eastAsia="ja-JP"/>
    </w:rPr>
  </w:style>
  <w:style w:type="paragraph" w:customStyle="1" w:styleId="B7">
    <w:name w:val="B7"/>
    <w:basedOn w:val="B5"/>
    <w:link w:val="B7Char"/>
    <w:qFormat/>
    <w:rsid w:val="006F14B4"/>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6F14B4"/>
  </w:style>
  <w:style w:type="numbering" w:customStyle="1" w:styleId="NoList3">
    <w:name w:val="No List3"/>
    <w:next w:val="a2"/>
    <w:semiHidden/>
    <w:rsid w:val="006F14B4"/>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qFormat/>
    <w:rsid w:val="006F14B4"/>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qFormat/>
    <w:rsid w:val="006F14B4"/>
    <w:rPr>
      <w:rFonts w:ascii="Cambria" w:eastAsia="Times New Roman" w:hAnsi="Cambria" w:cs="Times New Roman"/>
      <w:color w:val="365F91"/>
      <w:lang w:val="en-GB" w:eastAsia="en-US"/>
    </w:rPr>
  </w:style>
  <w:style w:type="paragraph" w:customStyle="1" w:styleId="msonormal0">
    <w:name w:val="msonormal"/>
    <w:basedOn w:val="a"/>
    <w:qFormat/>
    <w:rsid w:val="006F14B4"/>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F14B4"/>
    <w:rPr>
      <w:rFonts w:ascii="Times New Roman" w:eastAsia="SimSun" w:hAnsi="Times New Roman"/>
      <w:lang w:eastAsia="en-US"/>
    </w:rPr>
  </w:style>
  <w:style w:type="character" w:customStyle="1" w:styleId="B7Char">
    <w:name w:val="B7 Char"/>
    <w:link w:val="B7"/>
    <w:qFormat/>
    <w:locked/>
    <w:rsid w:val="006F14B4"/>
    <w:rPr>
      <w:rFonts w:ascii="Times New Roman" w:eastAsia="Times New Roman" w:hAnsi="Times New Roman"/>
      <w:lang w:val="en-GB" w:eastAsia="ja-JP"/>
    </w:rPr>
  </w:style>
  <w:style w:type="paragraph" w:customStyle="1" w:styleId="B8">
    <w:name w:val="B8"/>
    <w:basedOn w:val="B7"/>
    <w:qFormat/>
    <w:rsid w:val="006F14B4"/>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qFormat/>
    <w:rsid w:val="006F14B4"/>
    <w:rPr>
      <w:rFonts w:ascii="Arial" w:hAnsi="Arial"/>
      <w:sz w:val="36"/>
      <w:lang w:val="en-GB" w:eastAsia="en-US"/>
    </w:rPr>
  </w:style>
  <w:style w:type="character" w:customStyle="1" w:styleId="TALCar">
    <w:name w:val="TAL Car"/>
    <w:qFormat/>
    <w:rsid w:val="006F14B4"/>
    <w:rPr>
      <w:rFonts w:ascii="Arial" w:hAnsi="Arial"/>
      <w:sz w:val="18"/>
      <w:lang w:val="en-GB" w:eastAsia="en-US"/>
    </w:rPr>
  </w:style>
  <w:style w:type="character" w:customStyle="1" w:styleId="ac">
    <w:name w:val="箇条書き (文字)"/>
    <w:aliases w:val="UL (文字)"/>
    <w:link w:val="a9"/>
    <w:uiPriority w:val="99"/>
    <w:qFormat/>
    <w:rsid w:val="006F14B4"/>
    <w:rPr>
      <w:rFonts w:ascii="Times New Roman" w:hAnsi="Times New Roman"/>
      <w:lang w:val="en-GB" w:eastAsia="en-US"/>
    </w:rPr>
  </w:style>
  <w:style w:type="character" w:customStyle="1" w:styleId="25">
    <w:name w:val="箇条書き 2 (文字)"/>
    <w:aliases w:val="lb2 (文字)"/>
    <w:link w:val="24"/>
    <w:uiPriority w:val="99"/>
    <w:qFormat/>
    <w:rsid w:val="006F14B4"/>
    <w:rPr>
      <w:rFonts w:ascii="Times New Roman" w:hAnsi="Times New Roman"/>
      <w:lang w:val="en-GB" w:eastAsia="en-US"/>
    </w:rPr>
  </w:style>
  <w:style w:type="character" w:customStyle="1" w:styleId="34">
    <w:name w:val="箇条書き 3 (文字)"/>
    <w:link w:val="33"/>
    <w:uiPriority w:val="99"/>
    <w:qFormat/>
    <w:rsid w:val="006F14B4"/>
    <w:rPr>
      <w:rFonts w:ascii="Times New Roman" w:hAnsi="Times New Roman"/>
      <w:lang w:val="en-GB" w:eastAsia="en-US"/>
    </w:rPr>
  </w:style>
  <w:style w:type="character" w:customStyle="1" w:styleId="27">
    <w:name w:val="一覧 2 (文字)"/>
    <w:link w:val="26"/>
    <w:uiPriority w:val="99"/>
    <w:qFormat/>
    <w:rsid w:val="006F14B4"/>
    <w:rPr>
      <w:rFonts w:ascii="Times New Roman" w:hAnsi="Times New Roman"/>
      <w:lang w:val="en-GB" w:eastAsia="en-US"/>
    </w:rPr>
  </w:style>
  <w:style w:type="paragraph" w:customStyle="1" w:styleId="TabList">
    <w:name w:val="TabList"/>
    <w:basedOn w:val="a"/>
    <w:qFormat/>
    <w:rsid w:val="006F14B4"/>
    <w:pPr>
      <w:tabs>
        <w:tab w:val="left" w:pos="1134"/>
      </w:tabs>
      <w:spacing w:after="0"/>
    </w:pPr>
  </w:style>
  <w:style w:type="paragraph" w:customStyle="1" w:styleId="text">
    <w:name w:val="text"/>
    <w:basedOn w:val="a"/>
    <w:qFormat/>
    <w:rsid w:val="006F14B4"/>
    <w:pPr>
      <w:widowControl w:val="0"/>
      <w:spacing w:after="240"/>
      <w:jc w:val="both"/>
    </w:pPr>
    <w:rPr>
      <w:sz w:val="24"/>
      <w:lang w:val="en-AU"/>
    </w:rPr>
  </w:style>
  <w:style w:type="paragraph" w:customStyle="1" w:styleId="berschrift1H1">
    <w:name w:val="Überschrift 1.H1"/>
    <w:basedOn w:val="a"/>
    <w:next w:val="a"/>
    <w:qFormat/>
    <w:rsid w:val="006F14B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F14B4"/>
    <w:pPr>
      <w:widowControl/>
      <w:tabs>
        <w:tab w:val="num" w:pos="992"/>
      </w:tabs>
      <w:spacing w:after="120"/>
      <w:ind w:left="992" w:hanging="425"/>
    </w:pPr>
    <w:rPr>
      <w:lang w:val="en-US"/>
    </w:rPr>
  </w:style>
  <w:style w:type="paragraph" w:customStyle="1" w:styleId="textintend2">
    <w:name w:val="text intend 2"/>
    <w:basedOn w:val="text"/>
    <w:qFormat/>
    <w:rsid w:val="006F14B4"/>
    <w:pPr>
      <w:widowControl/>
      <w:tabs>
        <w:tab w:val="num" w:pos="1418"/>
      </w:tabs>
      <w:spacing w:after="120"/>
      <w:ind w:left="1418" w:hanging="426"/>
    </w:pPr>
    <w:rPr>
      <w:lang w:val="en-US"/>
    </w:rPr>
  </w:style>
  <w:style w:type="paragraph" w:customStyle="1" w:styleId="textintend3">
    <w:name w:val="text intend 3"/>
    <w:basedOn w:val="text"/>
    <w:qFormat/>
    <w:rsid w:val="006F14B4"/>
    <w:pPr>
      <w:widowControl/>
      <w:tabs>
        <w:tab w:val="num" w:pos="1843"/>
      </w:tabs>
      <w:spacing w:after="120"/>
      <w:ind w:left="1843" w:hanging="425"/>
    </w:pPr>
    <w:rPr>
      <w:lang w:val="en-US"/>
    </w:rPr>
  </w:style>
  <w:style w:type="paragraph" w:customStyle="1" w:styleId="para">
    <w:name w:val="para"/>
    <w:basedOn w:val="a"/>
    <w:qFormat/>
    <w:rsid w:val="006F14B4"/>
    <w:pPr>
      <w:spacing w:after="240"/>
      <w:jc w:val="both"/>
    </w:pPr>
    <w:rPr>
      <w:rFonts w:ascii="Helvetica" w:hAnsi="Helvetica"/>
    </w:rPr>
  </w:style>
  <w:style w:type="character" w:customStyle="1" w:styleId="MTEquationSection">
    <w:name w:val="MTEquationSection"/>
    <w:qFormat/>
    <w:rsid w:val="006F14B4"/>
    <w:rPr>
      <w:noProof w:val="0"/>
      <w:vanish w:val="0"/>
      <w:color w:val="FF0000"/>
      <w:lang w:eastAsia="en-US"/>
    </w:rPr>
  </w:style>
  <w:style w:type="paragraph" w:customStyle="1" w:styleId="List1">
    <w:name w:val="List1"/>
    <w:basedOn w:val="a"/>
    <w:qFormat/>
    <w:rsid w:val="006F14B4"/>
    <w:pPr>
      <w:spacing w:before="120" w:after="0" w:line="280" w:lineRule="atLeast"/>
      <w:ind w:left="360" w:hanging="360"/>
      <w:jc w:val="both"/>
    </w:pPr>
    <w:rPr>
      <w:rFonts w:ascii="Bookman" w:hAnsi="Bookman"/>
      <w:lang w:val="en-US"/>
    </w:rPr>
  </w:style>
  <w:style w:type="paragraph" w:customStyle="1" w:styleId="TdocText">
    <w:name w:val="Tdoc_Text"/>
    <w:basedOn w:val="a"/>
    <w:qFormat/>
    <w:rsid w:val="006F14B4"/>
    <w:pPr>
      <w:spacing w:before="120" w:after="0"/>
      <w:jc w:val="both"/>
    </w:pPr>
    <w:rPr>
      <w:lang w:val="en-US"/>
    </w:rPr>
  </w:style>
  <w:style w:type="paragraph" w:customStyle="1" w:styleId="centered">
    <w:name w:val="centered"/>
    <w:basedOn w:val="a"/>
    <w:qFormat/>
    <w:rsid w:val="006F14B4"/>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6F14B4"/>
    <w:rPr>
      <w:rFonts w:ascii="Bookman" w:hAnsi="Bookman"/>
      <w:position w:val="6"/>
      <w:sz w:val="18"/>
    </w:rPr>
  </w:style>
  <w:style w:type="paragraph" w:customStyle="1" w:styleId="References">
    <w:name w:val="References"/>
    <w:basedOn w:val="a"/>
    <w:qFormat/>
    <w:rsid w:val="006F14B4"/>
    <w:pPr>
      <w:numPr>
        <w:numId w:val="2"/>
      </w:numPr>
      <w:spacing w:after="80"/>
    </w:pPr>
    <w:rPr>
      <w:sz w:val="18"/>
      <w:lang w:val="en-US"/>
    </w:rPr>
  </w:style>
  <w:style w:type="paragraph" w:customStyle="1" w:styleId="ZchnZchn">
    <w:name w:val="Zchn Zchn"/>
    <w:semiHidden/>
    <w:qFormat/>
    <w:rsid w:val="006F14B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6F14B4"/>
    <w:rPr>
      <w:rFonts w:eastAsia="ＭＳ 明朝"/>
      <w:lang w:val="en-GB" w:eastAsia="en-US" w:bidi="ar-SA"/>
    </w:rPr>
  </w:style>
  <w:style w:type="character" w:customStyle="1" w:styleId="msoins0">
    <w:name w:val="msoins"/>
    <w:basedOn w:val="a0"/>
    <w:qFormat/>
    <w:rsid w:val="006F14B4"/>
  </w:style>
  <w:style w:type="paragraph" w:customStyle="1" w:styleId="B1">
    <w:name w:val="B1+"/>
    <w:basedOn w:val="B10"/>
    <w:qFormat/>
    <w:rsid w:val="006F14B4"/>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R4_bullets,Bullet 1"/>
    <w:basedOn w:val="a"/>
    <w:link w:val="affa"/>
    <w:qFormat/>
    <w:rsid w:val="006F14B4"/>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qFormat/>
    <w:rsid w:val="006F14B4"/>
    <w:rPr>
      <w:rFonts w:ascii="Times New Roman" w:eastAsia="SimSun" w:hAnsi="Times New Roman"/>
      <w:sz w:val="24"/>
      <w:szCs w:val="24"/>
      <w:lang w:val="en-GB" w:eastAsia="en-US"/>
    </w:rPr>
  </w:style>
  <w:style w:type="paragraph" w:styleId="Web">
    <w:name w:val="Normal (Web)"/>
    <w:basedOn w:val="a"/>
    <w:unhideWhenUsed/>
    <w:qFormat/>
    <w:rsid w:val="006F14B4"/>
    <w:pPr>
      <w:spacing w:before="100" w:beforeAutospacing="1" w:after="100" w:afterAutospacing="1"/>
    </w:pPr>
    <w:rPr>
      <w:rFonts w:eastAsia="SimSun"/>
      <w:sz w:val="24"/>
      <w:szCs w:val="24"/>
      <w:lang w:val="en-US"/>
    </w:rPr>
  </w:style>
  <w:style w:type="paragraph" w:customStyle="1" w:styleId="CharCharCharChar1">
    <w:name w:val="Char Char Char Char1"/>
    <w:semiHidden/>
    <w:qFormat/>
    <w:rsid w:val="006F1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qFormat/>
    <w:rsid w:val="006F14B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6F14B4"/>
    <w:rPr>
      <w:rFonts w:eastAsia="SimSun"/>
      <w:i/>
      <w:color w:val="0000FF"/>
      <w:lang w:val="en-GB" w:eastAsia="en-US"/>
    </w:rPr>
  </w:style>
  <w:style w:type="paragraph" w:customStyle="1" w:styleId="Bulletedo1">
    <w:name w:val="Bulleted o 1"/>
    <w:basedOn w:val="a"/>
    <w:rsid w:val="006F14B4"/>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6F14B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6F14B4"/>
    <w:rPr>
      <w:rFonts w:ascii="Times New Roman" w:hAnsi="Times New Roman"/>
      <w:noProof/>
      <w:lang w:val="en-GB" w:eastAsia="en-US"/>
    </w:rPr>
  </w:style>
  <w:style w:type="character" w:customStyle="1" w:styleId="CharChar3">
    <w:name w:val="Char Char3"/>
    <w:qFormat/>
    <w:rsid w:val="006F14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F14B4"/>
    <w:rPr>
      <w:lang w:val="en-GB" w:eastAsia="en-US" w:bidi="ar-SA"/>
    </w:rPr>
  </w:style>
  <w:style w:type="character" w:customStyle="1" w:styleId="msoins00">
    <w:name w:val="msoins0"/>
    <w:qFormat/>
    <w:rsid w:val="006F14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14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14B4"/>
    <w:rPr>
      <w:rFonts w:ascii="Arial" w:hAnsi="Arial"/>
      <w:sz w:val="24"/>
      <w:lang w:val="en-GB" w:eastAsia="en-US" w:bidi="ar-SA"/>
    </w:rPr>
  </w:style>
  <w:style w:type="paragraph" w:customStyle="1" w:styleId="no0">
    <w:name w:val="no"/>
    <w:basedOn w:val="a"/>
    <w:qFormat/>
    <w:rsid w:val="006F14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F14B4"/>
    <w:rPr>
      <w:sz w:val="24"/>
      <w:lang w:val="en-US" w:eastAsia="en-US"/>
    </w:rPr>
  </w:style>
  <w:style w:type="paragraph" w:customStyle="1" w:styleId="IvDbodytext">
    <w:name w:val="IvD bodytext"/>
    <w:basedOn w:val="aff"/>
    <w:link w:val="IvDbodytextChar"/>
    <w:qFormat/>
    <w:rsid w:val="006F14B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F14B4"/>
    <w:rPr>
      <w:rFonts w:ascii="Arial" w:eastAsia="Malgun Gothic" w:hAnsi="Arial"/>
      <w:spacing w:val="2"/>
      <w:lang w:val="en-GB" w:eastAsia="en-US"/>
    </w:rPr>
  </w:style>
  <w:style w:type="paragraph" w:customStyle="1" w:styleId="BL">
    <w:name w:val="BL"/>
    <w:basedOn w:val="a"/>
    <w:qFormat/>
    <w:rsid w:val="006F14B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qFormat/>
    <w:rsid w:val="006F14B4"/>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F14B4"/>
    <w:rPr>
      <w:rFonts w:ascii="Times New Roman" w:eastAsia="SimSun" w:hAnsi="Times New Roman"/>
      <w:lang w:eastAsia="en-US"/>
    </w:rPr>
  </w:style>
  <w:style w:type="character" w:customStyle="1" w:styleId="CharChar31">
    <w:name w:val="Char Char31"/>
    <w:qFormat/>
    <w:rsid w:val="006F14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F14B4"/>
    <w:rPr>
      <w:rFonts w:ascii="Arial" w:hAnsi="Arial" w:cs="Times New Roman"/>
      <w:sz w:val="28"/>
      <w:szCs w:val="20"/>
      <w:lang w:val="en-GB" w:eastAsia="en-US"/>
    </w:rPr>
  </w:style>
  <w:style w:type="numbering" w:customStyle="1" w:styleId="110">
    <w:name w:val="リストなし11"/>
    <w:next w:val="a2"/>
    <w:uiPriority w:val="99"/>
    <w:semiHidden/>
    <w:unhideWhenUsed/>
    <w:rsid w:val="006F14B4"/>
  </w:style>
  <w:style w:type="paragraph" w:customStyle="1" w:styleId="CharCharCharCharChar">
    <w:name w:val="Char Char Char Char Char"/>
    <w:semiHidden/>
    <w:qFormat/>
    <w:rsid w:val="006F1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6F1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F1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1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6F14B4"/>
    <w:rPr>
      <w:lang w:val="en-GB" w:eastAsia="ja-JP" w:bidi="ar-SA"/>
    </w:rPr>
  </w:style>
  <w:style w:type="paragraph" w:customStyle="1" w:styleId="1Char">
    <w:name w:val="(文字) (文字)1 Char (文字) (文字)"/>
    <w:semiHidden/>
    <w:qFormat/>
    <w:rsid w:val="006F1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1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1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F1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1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6F14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6F14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14B4"/>
    <w:rPr>
      <w:rFonts w:ascii="Arial" w:hAnsi="Arial"/>
      <w:sz w:val="32"/>
      <w:lang w:val="en-GB" w:eastAsia="ja-JP" w:bidi="ar-SA"/>
    </w:rPr>
  </w:style>
  <w:style w:type="character" w:customStyle="1" w:styleId="CharChar4">
    <w:name w:val="Char Char4"/>
    <w:qFormat/>
    <w:rsid w:val="006F14B4"/>
    <w:rPr>
      <w:rFonts w:ascii="Courier New" w:hAnsi="Courier New"/>
      <w:lang w:val="nb-NO" w:eastAsia="ja-JP" w:bidi="ar-SA"/>
    </w:rPr>
  </w:style>
  <w:style w:type="character" w:customStyle="1" w:styleId="AndreaLeonardi">
    <w:name w:val="Andrea Leonardi"/>
    <w:semiHidden/>
    <w:qFormat/>
    <w:rsid w:val="006F14B4"/>
    <w:rPr>
      <w:rFonts w:ascii="Arial" w:hAnsi="Arial" w:cs="Arial"/>
      <w:color w:val="auto"/>
      <w:sz w:val="20"/>
      <w:szCs w:val="20"/>
    </w:rPr>
  </w:style>
  <w:style w:type="character" w:customStyle="1" w:styleId="NOCharChar">
    <w:name w:val="NO Char Char"/>
    <w:qFormat/>
    <w:rsid w:val="006F14B4"/>
    <w:rPr>
      <w:lang w:val="en-GB" w:eastAsia="en-US" w:bidi="ar-SA"/>
    </w:rPr>
  </w:style>
  <w:style w:type="character" w:customStyle="1" w:styleId="NOZchn">
    <w:name w:val="NO Zchn"/>
    <w:qFormat/>
    <w:rsid w:val="006F14B4"/>
    <w:rPr>
      <w:lang w:val="en-GB" w:eastAsia="en-US" w:bidi="ar-SA"/>
    </w:rPr>
  </w:style>
  <w:style w:type="paragraph" w:customStyle="1" w:styleId="CharCharCharCharCharChar">
    <w:name w:val="Char Char Char Char Char Char"/>
    <w:semiHidden/>
    <w:qFormat/>
    <w:rsid w:val="006F1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6F1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qFormat/>
    <w:rsid w:val="006F14B4"/>
    <w:rPr>
      <w:rFonts w:ascii="Arial" w:hAnsi="Arial" w:cs="Times New Roman"/>
      <w:sz w:val="20"/>
      <w:szCs w:val="20"/>
      <w:lang w:val="en-GB" w:eastAsia="en-US"/>
    </w:rPr>
  </w:style>
  <w:style w:type="character" w:customStyle="1" w:styleId="T1Char1">
    <w:name w:val="T1 Char1"/>
    <w:aliases w:val="Header 6 Char Char1,Heading 6 Char1"/>
    <w:qFormat/>
    <w:rsid w:val="006F14B4"/>
    <w:rPr>
      <w:rFonts w:ascii="Arial" w:hAnsi="Arial" w:cs="Times New Roman"/>
      <w:sz w:val="20"/>
      <w:szCs w:val="20"/>
      <w:lang w:val="en-GB" w:eastAsia="en-US"/>
    </w:rPr>
  </w:style>
  <w:style w:type="paragraph" w:customStyle="1" w:styleId="CarCar">
    <w:name w:val="Car Car"/>
    <w:semiHidden/>
    <w:qFormat/>
    <w:rsid w:val="006F1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14B4"/>
    <w:rPr>
      <w:rFonts w:ascii="Arial" w:hAnsi="Arial"/>
      <w:sz w:val="32"/>
      <w:lang w:val="en-GB" w:eastAsia="en-US" w:bidi="ar-SA"/>
    </w:rPr>
  </w:style>
  <w:style w:type="paragraph" w:customStyle="1" w:styleId="ZchnZchn1">
    <w:name w:val="Zchn Zchn1"/>
    <w:semiHidden/>
    <w:qFormat/>
    <w:rsid w:val="006F1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14B4"/>
    <w:rPr>
      <w:rFonts w:ascii="Arial" w:hAnsi="Arial"/>
      <w:sz w:val="32"/>
      <w:lang w:val="en-GB" w:eastAsia="en-US" w:bidi="ar-SA"/>
    </w:rPr>
  </w:style>
  <w:style w:type="paragraph" w:customStyle="1" w:styleId="2c">
    <w:name w:val="(文字) (文字)2"/>
    <w:semiHidden/>
    <w:qFormat/>
    <w:rsid w:val="006F1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14B4"/>
    <w:rPr>
      <w:rFonts w:ascii="Arial" w:hAnsi="Arial"/>
      <w:sz w:val="32"/>
      <w:lang w:val="en-GB" w:eastAsia="en-US" w:bidi="ar-SA"/>
    </w:rPr>
  </w:style>
  <w:style w:type="paragraph" w:customStyle="1" w:styleId="3a">
    <w:name w:val="(文字) (文字)3"/>
    <w:semiHidden/>
    <w:qFormat/>
    <w:rsid w:val="006F1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1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F1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F14B4"/>
    <w:rPr>
      <w:rFonts w:ascii="Arial" w:hAnsi="Arial" w:cs="Times New Roman"/>
      <w:sz w:val="20"/>
      <w:szCs w:val="20"/>
      <w:lang w:val="en-GB" w:eastAsia="en-US"/>
    </w:rPr>
  </w:style>
  <w:style w:type="paragraph" w:customStyle="1" w:styleId="15">
    <w:name w:val="(文字) (文字)1"/>
    <w:semiHidden/>
    <w:qFormat/>
    <w:rsid w:val="006F1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6F14B4"/>
    <w:pPr>
      <w:spacing w:after="0"/>
      <w:ind w:left="851"/>
    </w:pPr>
    <w:rPr>
      <w:lang w:val="it-IT" w:eastAsia="en-GB"/>
    </w:rPr>
  </w:style>
  <w:style w:type="paragraph" w:styleId="54">
    <w:name w:val="List Number 5"/>
    <w:basedOn w:val="a"/>
    <w:qFormat/>
    <w:rsid w:val="006F14B4"/>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6F14B4"/>
    <w:pPr>
      <w:numPr>
        <w:numId w:val="8"/>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qFormat/>
    <w:rsid w:val="006F14B4"/>
    <w:pPr>
      <w:numPr>
        <w:numId w:val="7"/>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qFormat/>
    <w:rsid w:val="006F14B4"/>
    <w:rPr>
      <w:rFonts w:ascii="Tahoma" w:hAnsi="Tahoma" w:cs="Tahoma"/>
      <w:shd w:val="clear" w:color="auto" w:fill="000080"/>
      <w:lang w:val="en-GB" w:eastAsia="en-US"/>
    </w:rPr>
  </w:style>
  <w:style w:type="character" w:customStyle="1" w:styleId="ZchnZchn5">
    <w:name w:val="Zchn Zchn5"/>
    <w:qFormat/>
    <w:rsid w:val="006F14B4"/>
    <w:rPr>
      <w:rFonts w:ascii="Courier New" w:eastAsia="Batang" w:hAnsi="Courier New"/>
      <w:lang w:val="nb-NO" w:eastAsia="en-US" w:bidi="ar-SA"/>
    </w:rPr>
  </w:style>
  <w:style w:type="character" w:customStyle="1" w:styleId="CharChar10">
    <w:name w:val="Char Char10"/>
    <w:qFormat/>
    <w:rsid w:val="006F14B4"/>
    <w:rPr>
      <w:rFonts w:ascii="Times New Roman" w:hAnsi="Times New Roman"/>
      <w:lang w:val="en-GB" w:eastAsia="en-US"/>
    </w:rPr>
  </w:style>
  <w:style w:type="character" w:customStyle="1" w:styleId="CharChar9">
    <w:name w:val="Char Char9"/>
    <w:qFormat/>
    <w:rsid w:val="006F14B4"/>
    <w:rPr>
      <w:rFonts w:ascii="Tahoma" w:hAnsi="Tahoma" w:cs="Tahoma"/>
      <w:sz w:val="16"/>
      <w:szCs w:val="16"/>
      <w:lang w:val="en-GB" w:eastAsia="en-US"/>
    </w:rPr>
  </w:style>
  <w:style w:type="character" w:customStyle="1" w:styleId="CharChar8">
    <w:name w:val="Char Char8"/>
    <w:qFormat/>
    <w:rsid w:val="006F14B4"/>
    <w:rPr>
      <w:rFonts w:ascii="Times New Roman" w:hAnsi="Times New Roman"/>
      <w:b/>
      <w:bCs/>
      <w:lang w:val="en-GB" w:eastAsia="en-US"/>
    </w:rPr>
  </w:style>
  <w:style w:type="paragraph" w:customStyle="1" w:styleId="16">
    <w:name w:val="修订1"/>
    <w:hidden/>
    <w:semiHidden/>
    <w:qFormat/>
    <w:rsid w:val="006F14B4"/>
    <w:rPr>
      <w:rFonts w:ascii="Times New Roman" w:eastAsia="Batang" w:hAnsi="Times New Roman"/>
      <w:lang w:val="en-GB" w:eastAsia="en-US"/>
    </w:rPr>
  </w:style>
  <w:style w:type="paragraph" w:styleId="afff">
    <w:name w:val="endnote text"/>
    <w:basedOn w:val="a"/>
    <w:link w:val="afff0"/>
    <w:qFormat/>
    <w:rsid w:val="006F14B4"/>
    <w:pPr>
      <w:snapToGrid w:val="0"/>
    </w:pPr>
    <w:rPr>
      <w:rFonts w:eastAsia="SimSun"/>
    </w:rPr>
  </w:style>
  <w:style w:type="character" w:customStyle="1" w:styleId="afff0">
    <w:name w:val="文末脚注文字列 (文字)"/>
    <w:basedOn w:val="a0"/>
    <w:link w:val="afff"/>
    <w:qFormat/>
    <w:rsid w:val="006F14B4"/>
    <w:rPr>
      <w:rFonts w:ascii="Times New Roman" w:eastAsia="SimSun" w:hAnsi="Times New Roman"/>
      <w:lang w:val="en-GB" w:eastAsia="en-US"/>
    </w:rPr>
  </w:style>
  <w:style w:type="character" w:styleId="afff1">
    <w:name w:val="endnote reference"/>
    <w:qFormat/>
    <w:rsid w:val="006F14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F14B4"/>
    <w:rPr>
      <w:lang w:val="en-GB" w:eastAsia="ja-JP" w:bidi="ar-SA"/>
    </w:rPr>
  </w:style>
  <w:style w:type="paragraph" w:styleId="afff2">
    <w:name w:val="Title"/>
    <w:aliases w:val="Section Header"/>
    <w:basedOn w:val="a"/>
    <w:next w:val="a"/>
    <w:link w:val="afff3"/>
    <w:uiPriority w:val="10"/>
    <w:qFormat/>
    <w:rsid w:val="006F14B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uiPriority w:val="10"/>
    <w:qFormat/>
    <w:rsid w:val="006F14B4"/>
    <w:rPr>
      <w:rFonts w:ascii="Courier New" w:eastAsia="Malgun Gothic" w:hAnsi="Courier New"/>
      <w:lang w:val="nb-NO" w:eastAsia="en-US"/>
    </w:rPr>
  </w:style>
  <w:style w:type="paragraph" w:styleId="afff4">
    <w:name w:val="Date"/>
    <w:basedOn w:val="a"/>
    <w:next w:val="a"/>
    <w:link w:val="afff5"/>
    <w:qFormat/>
    <w:rsid w:val="006F14B4"/>
    <w:pPr>
      <w:overflowPunct w:val="0"/>
      <w:autoSpaceDE w:val="0"/>
      <w:autoSpaceDN w:val="0"/>
      <w:adjustRightInd w:val="0"/>
      <w:textAlignment w:val="baseline"/>
    </w:pPr>
    <w:rPr>
      <w:rFonts w:eastAsia="Malgun Gothic"/>
    </w:rPr>
  </w:style>
  <w:style w:type="character" w:customStyle="1" w:styleId="afff5">
    <w:name w:val="日付 (文字)"/>
    <w:basedOn w:val="a0"/>
    <w:link w:val="afff4"/>
    <w:qFormat/>
    <w:rsid w:val="006F14B4"/>
    <w:rPr>
      <w:rFonts w:ascii="Times New Roman" w:eastAsia="Malgun Gothic" w:hAnsi="Times New Roman"/>
      <w:lang w:val="en-GB" w:eastAsia="en-US"/>
    </w:rPr>
  </w:style>
  <w:style w:type="paragraph" w:customStyle="1" w:styleId="AutoCorrect">
    <w:name w:val="AutoCorrect"/>
    <w:qFormat/>
    <w:rsid w:val="006F14B4"/>
    <w:rPr>
      <w:rFonts w:ascii="Times New Roman" w:eastAsia="Malgun Gothic" w:hAnsi="Times New Roman"/>
      <w:sz w:val="24"/>
      <w:szCs w:val="24"/>
      <w:lang w:val="en-GB" w:eastAsia="ko-KR"/>
    </w:rPr>
  </w:style>
  <w:style w:type="paragraph" w:customStyle="1" w:styleId="-PAGE-">
    <w:name w:val="- PAGE -"/>
    <w:qFormat/>
    <w:rsid w:val="006F14B4"/>
    <w:rPr>
      <w:rFonts w:ascii="Times New Roman" w:eastAsia="Malgun Gothic" w:hAnsi="Times New Roman"/>
      <w:sz w:val="24"/>
      <w:szCs w:val="24"/>
      <w:lang w:val="en-GB" w:eastAsia="ko-KR"/>
    </w:rPr>
  </w:style>
  <w:style w:type="paragraph" w:customStyle="1" w:styleId="PageXofY">
    <w:name w:val="Page X of Y"/>
    <w:qFormat/>
    <w:rsid w:val="006F14B4"/>
    <w:rPr>
      <w:rFonts w:ascii="Times New Roman" w:eastAsia="Malgun Gothic" w:hAnsi="Times New Roman"/>
      <w:sz w:val="24"/>
      <w:szCs w:val="24"/>
      <w:lang w:val="en-GB" w:eastAsia="ko-KR"/>
    </w:rPr>
  </w:style>
  <w:style w:type="paragraph" w:customStyle="1" w:styleId="Createdby">
    <w:name w:val="Created by"/>
    <w:qFormat/>
    <w:rsid w:val="006F14B4"/>
    <w:rPr>
      <w:rFonts w:ascii="Times New Roman" w:eastAsia="Malgun Gothic" w:hAnsi="Times New Roman"/>
      <w:sz w:val="24"/>
      <w:szCs w:val="24"/>
      <w:lang w:val="en-GB" w:eastAsia="ko-KR"/>
    </w:rPr>
  </w:style>
  <w:style w:type="paragraph" w:customStyle="1" w:styleId="Createdon">
    <w:name w:val="Created on"/>
    <w:qFormat/>
    <w:rsid w:val="006F14B4"/>
    <w:rPr>
      <w:rFonts w:ascii="Times New Roman" w:eastAsia="Malgun Gothic" w:hAnsi="Times New Roman"/>
      <w:sz w:val="24"/>
      <w:szCs w:val="24"/>
      <w:lang w:val="en-GB" w:eastAsia="ko-KR"/>
    </w:rPr>
  </w:style>
  <w:style w:type="paragraph" w:customStyle="1" w:styleId="Lastprinted">
    <w:name w:val="Last printed"/>
    <w:qFormat/>
    <w:rsid w:val="006F14B4"/>
    <w:rPr>
      <w:rFonts w:ascii="Times New Roman" w:eastAsia="Malgun Gothic" w:hAnsi="Times New Roman"/>
      <w:sz w:val="24"/>
      <w:szCs w:val="24"/>
      <w:lang w:val="en-GB" w:eastAsia="ko-KR"/>
    </w:rPr>
  </w:style>
  <w:style w:type="paragraph" w:customStyle="1" w:styleId="Lastsavedby">
    <w:name w:val="Last saved by"/>
    <w:qFormat/>
    <w:rsid w:val="006F14B4"/>
    <w:rPr>
      <w:rFonts w:ascii="Times New Roman" w:eastAsia="Malgun Gothic" w:hAnsi="Times New Roman"/>
      <w:sz w:val="24"/>
      <w:szCs w:val="24"/>
      <w:lang w:val="en-GB" w:eastAsia="ko-KR"/>
    </w:rPr>
  </w:style>
  <w:style w:type="paragraph" w:customStyle="1" w:styleId="Filename">
    <w:name w:val="Filename"/>
    <w:qFormat/>
    <w:rsid w:val="006F14B4"/>
    <w:rPr>
      <w:rFonts w:ascii="Times New Roman" w:eastAsia="Malgun Gothic" w:hAnsi="Times New Roman"/>
      <w:sz w:val="24"/>
      <w:szCs w:val="24"/>
      <w:lang w:val="en-GB" w:eastAsia="ko-KR"/>
    </w:rPr>
  </w:style>
  <w:style w:type="paragraph" w:customStyle="1" w:styleId="Filenameandpath">
    <w:name w:val="Filename and path"/>
    <w:qFormat/>
    <w:rsid w:val="006F14B4"/>
    <w:rPr>
      <w:rFonts w:ascii="Times New Roman" w:eastAsia="Malgun Gothic" w:hAnsi="Times New Roman"/>
      <w:sz w:val="24"/>
      <w:szCs w:val="24"/>
      <w:lang w:val="en-GB" w:eastAsia="ko-KR"/>
    </w:rPr>
  </w:style>
  <w:style w:type="paragraph" w:customStyle="1" w:styleId="AuthorPageDate">
    <w:name w:val="Author  Page #  Date"/>
    <w:qFormat/>
    <w:rsid w:val="006F14B4"/>
    <w:rPr>
      <w:rFonts w:ascii="Times New Roman" w:eastAsia="Malgun Gothic" w:hAnsi="Times New Roman"/>
      <w:sz w:val="24"/>
      <w:szCs w:val="24"/>
      <w:lang w:val="en-GB" w:eastAsia="ko-KR"/>
    </w:rPr>
  </w:style>
  <w:style w:type="paragraph" w:customStyle="1" w:styleId="ConfidentialPageDate">
    <w:name w:val="Confidential  Page #  Date"/>
    <w:qFormat/>
    <w:rsid w:val="006F14B4"/>
    <w:rPr>
      <w:rFonts w:ascii="Times New Roman" w:eastAsia="Malgun Gothic" w:hAnsi="Times New Roman"/>
      <w:sz w:val="24"/>
      <w:szCs w:val="24"/>
      <w:lang w:val="en-GB" w:eastAsia="ko-KR"/>
    </w:rPr>
  </w:style>
  <w:style w:type="paragraph" w:customStyle="1" w:styleId="CouvRecTitle">
    <w:name w:val="Couv Rec Title"/>
    <w:basedOn w:val="a"/>
    <w:qFormat/>
    <w:rsid w:val="006F14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6F14B4"/>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qFormat/>
    <w:rsid w:val="006F14B4"/>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6F14B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F14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F1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6F14B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6F14B4"/>
    <w:pPr>
      <w:pBdr>
        <w:top w:val="none" w:sz="0" w:space="0" w:color="auto"/>
      </w:pBdr>
    </w:pPr>
    <w:rPr>
      <w:rFonts w:eastAsia="Times New Roman"/>
      <w:b/>
      <w:color w:val="0000FF"/>
      <w:lang w:eastAsia="ja-JP"/>
    </w:rPr>
  </w:style>
  <w:style w:type="character" w:customStyle="1" w:styleId="T1Char3">
    <w:name w:val="T1 Char3"/>
    <w:aliases w:val="Header 6 Char Char3"/>
    <w:qFormat/>
    <w:rsid w:val="006F14B4"/>
    <w:rPr>
      <w:rFonts w:ascii="Arial" w:hAnsi="Arial"/>
      <w:lang w:val="en-GB" w:eastAsia="en-US" w:bidi="ar-SA"/>
    </w:rPr>
  </w:style>
  <w:style w:type="table" w:customStyle="1" w:styleId="Tabellengitternetz1">
    <w:name w:val="Tabellengitternetz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F14B4"/>
    <w:pPr>
      <w:keepNext w:val="0"/>
      <w:keepLines w:val="0"/>
      <w:spacing w:before="240"/>
      <w:ind w:left="1980" w:hanging="1980"/>
    </w:pPr>
    <w:rPr>
      <w:bCs/>
    </w:rPr>
  </w:style>
  <w:style w:type="paragraph" w:customStyle="1" w:styleId="StyleHeading6After9pt">
    <w:name w:val="Style Heading 6 + After:  9 pt"/>
    <w:basedOn w:val="6"/>
    <w:qFormat/>
    <w:rsid w:val="006F14B4"/>
    <w:pPr>
      <w:keepNext w:val="0"/>
      <w:keepLines w:val="0"/>
      <w:spacing w:before="240"/>
      <w:ind w:left="0" w:firstLine="0"/>
    </w:pPr>
    <w:rPr>
      <w:bCs/>
    </w:rPr>
  </w:style>
  <w:style w:type="table" w:customStyle="1" w:styleId="TableGrid3">
    <w:name w:val="Table Grid3"/>
    <w:basedOn w:val="a1"/>
    <w:next w:val="aff2"/>
    <w:qFormat/>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qFormat/>
    <w:rsid w:val="006F14B4"/>
    <w:rPr>
      <w:rFonts w:ascii="Tahoma" w:hAnsi="Tahoma" w:cs="Tahoma"/>
      <w:sz w:val="16"/>
      <w:szCs w:val="16"/>
      <w:lang w:eastAsia="ko-KR"/>
    </w:rPr>
  </w:style>
  <w:style w:type="paragraph" w:customStyle="1" w:styleId="JK-text-simpledoc">
    <w:name w:val="JK - text - simple doc"/>
    <w:basedOn w:val="aff"/>
    <w:autoRedefine/>
    <w:qFormat/>
    <w:rsid w:val="006F14B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qFormat/>
    <w:rsid w:val="006F14B4"/>
    <w:pPr>
      <w:spacing w:before="100" w:beforeAutospacing="1" w:after="100" w:afterAutospacing="1"/>
    </w:pPr>
    <w:rPr>
      <w:rFonts w:eastAsia="Times New Roman"/>
      <w:sz w:val="24"/>
      <w:szCs w:val="24"/>
      <w:lang w:val="en-US" w:eastAsia="ko-KR"/>
    </w:rPr>
  </w:style>
  <w:style w:type="paragraph" w:customStyle="1" w:styleId="17">
    <w:name w:val="吹き出し1"/>
    <w:basedOn w:val="a"/>
    <w:qFormat/>
    <w:rsid w:val="006F14B4"/>
    <w:rPr>
      <w:rFonts w:ascii="Tahoma" w:hAnsi="Tahoma" w:cs="Tahoma"/>
      <w:sz w:val="16"/>
      <w:szCs w:val="16"/>
      <w:lang w:eastAsia="ko-KR"/>
    </w:rPr>
  </w:style>
  <w:style w:type="paragraph" w:customStyle="1" w:styleId="2d">
    <w:name w:val="吹き出し2"/>
    <w:basedOn w:val="a"/>
    <w:semiHidden/>
    <w:qFormat/>
    <w:rsid w:val="006F14B4"/>
    <w:rPr>
      <w:rFonts w:ascii="Tahoma" w:hAnsi="Tahoma" w:cs="Tahoma"/>
      <w:sz w:val="16"/>
      <w:szCs w:val="16"/>
      <w:lang w:eastAsia="ko-KR"/>
    </w:rPr>
  </w:style>
  <w:style w:type="paragraph" w:customStyle="1" w:styleId="Note">
    <w:name w:val="Note"/>
    <w:basedOn w:val="B10"/>
    <w:qFormat/>
    <w:rsid w:val="006F14B4"/>
    <w:pPr>
      <w:overflowPunct w:val="0"/>
      <w:autoSpaceDE w:val="0"/>
      <w:autoSpaceDN w:val="0"/>
      <w:adjustRightInd w:val="0"/>
      <w:textAlignment w:val="baseline"/>
    </w:pPr>
    <w:rPr>
      <w:lang w:eastAsia="en-GB"/>
    </w:rPr>
  </w:style>
  <w:style w:type="paragraph" w:customStyle="1" w:styleId="910">
    <w:name w:val="目次 91"/>
    <w:basedOn w:val="81"/>
    <w:rsid w:val="006F14B4"/>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qFormat/>
    <w:rsid w:val="006F14B4"/>
    <w:pPr>
      <w:overflowPunct w:val="0"/>
      <w:autoSpaceDE w:val="0"/>
      <w:autoSpaceDN w:val="0"/>
      <w:adjustRightInd w:val="0"/>
      <w:spacing w:before="120" w:after="120"/>
      <w:textAlignment w:val="baseline"/>
    </w:pPr>
    <w:rPr>
      <w:b/>
      <w:lang w:eastAsia="en-GB"/>
    </w:rPr>
  </w:style>
  <w:style w:type="paragraph" w:customStyle="1" w:styleId="Teststep">
    <w:name w:val="Test step"/>
    <w:basedOn w:val="a"/>
    <w:qFormat/>
    <w:rsid w:val="006F14B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6F14B4"/>
    <w:pPr>
      <w:keepNext/>
      <w:keepLines/>
      <w:spacing w:after="60"/>
      <w:ind w:left="210"/>
      <w:jc w:val="center"/>
    </w:pPr>
    <w:rPr>
      <w:rFonts w:eastAsia="ＭＳ 明朝"/>
      <w:b/>
      <w:lang w:eastAsia="en-GB"/>
    </w:rPr>
  </w:style>
  <w:style w:type="paragraph" w:customStyle="1" w:styleId="19">
    <w:name w:val="図表目次1"/>
    <w:basedOn w:val="a"/>
    <w:next w:val="a"/>
    <w:rsid w:val="006F14B4"/>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qFormat/>
    <w:rsid w:val="006F14B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qFormat/>
    <w:rsid w:val="006F14B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F1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6F14B4"/>
    <w:pPr>
      <w:spacing w:before="120"/>
      <w:outlineLvl w:val="2"/>
    </w:pPr>
    <w:rPr>
      <w:sz w:val="28"/>
    </w:rPr>
  </w:style>
  <w:style w:type="paragraph" w:customStyle="1" w:styleId="Heading2Head2A2">
    <w:name w:val="Heading 2.Head2A.2"/>
    <w:basedOn w:val="1"/>
    <w:next w:val="a"/>
    <w:qFormat/>
    <w:rsid w:val="006F14B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rsid w:val="006F1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6F14B4"/>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qFormat/>
    <w:rsid w:val="006F14B4"/>
    <w:pPr>
      <w:spacing w:before="120"/>
      <w:outlineLvl w:val="2"/>
    </w:pPr>
    <w:rPr>
      <w:sz w:val="28"/>
      <w:lang w:eastAsia="de-DE"/>
    </w:rPr>
  </w:style>
  <w:style w:type="paragraph" w:customStyle="1" w:styleId="11BodyText">
    <w:name w:val="11 BodyText"/>
    <w:aliases w:val="Block_Text,np,b"/>
    <w:basedOn w:val="a"/>
    <w:qFormat/>
    <w:rsid w:val="006F14B4"/>
    <w:pPr>
      <w:spacing w:after="220"/>
      <w:ind w:left="1298"/>
    </w:pPr>
    <w:rPr>
      <w:rFonts w:ascii="Arial" w:eastAsia="SimSun" w:hAnsi="Arial"/>
      <w:lang w:val="en-US" w:eastAsia="en-GB"/>
    </w:rPr>
  </w:style>
  <w:style w:type="numbering" w:customStyle="1" w:styleId="1a">
    <w:name w:val="无列表1"/>
    <w:next w:val="a2"/>
    <w:semiHidden/>
    <w:rsid w:val="006F14B4"/>
  </w:style>
  <w:style w:type="paragraph" w:customStyle="1" w:styleId="1030302">
    <w:name w:val="样式 样式 标题 1 + 两端对齐 段前: 0.3 行 段后: 0.3 行 行距: 单倍行距 + 段前: 0.2 行 段后: ..."/>
    <w:basedOn w:val="a"/>
    <w:autoRedefine/>
    <w:qFormat/>
    <w:rsid w:val="006F14B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F14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14B4"/>
    <w:rPr>
      <w:rFonts w:eastAsia="Malgun Gothic"/>
      <w:kern w:val="2"/>
    </w:rPr>
  </w:style>
  <w:style w:type="character" w:customStyle="1" w:styleId="StyleTACChar">
    <w:name w:val="Style TAC + Char"/>
    <w:link w:val="StyleTAC"/>
    <w:qFormat/>
    <w:rsid w:val="006F14B4"/>
    <w:rPr>
      <w:rFonts w:ascii="Arial" w:eastAsia="Malgun Gothic" w:hAnsi="Arial"/>
      <w:kern w:val="2"/>
      <w:sz w:val="18"/>
      <w:lang w:val="en-GB" w:eastAsia="en-US"/>
    </w:rPr>
  </w:style>
  <w:style w:type="character" w:customStyle="1" w:styleId="CharChar29">
    <w:name w:val="Char Char29"/>
    <w:qFormat/>
    <w:rsid w:val="006F14B4"/>
    <w:rPr>
      <w:rFonts w:ascii="Arial" w:hAnsi="Arial"/>
      <w:sz w:val="36"/>
      <w:lang w:val="en-GB" w:eastAsia="en-US" w:bidi="ar-SA"/>
    </w:rPr>
  </w:style>
  <w:style w:type="character" w:customStyle="1" w:styleId="CharChar28">
    <w:name w:val="Char Char28"/>
    <w:qFormat/>
    <w:rsid w:val="006F14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14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F14B4"/>
    <w:rPr>
      <w:rFonts w:ascii="Arial" w:hAnsi="Arial"/>
      <w:sz w:val="22"/>
      <w:lang w:val="en-GB" w:eastAsia="en-GB" w:bidi="ar-SA"/>
    </w:rPr>
  </w:style>
  <w:style w:type="paragraph" w:customStyle="1" w:styleId="Default">
    <w:name w:val="Default"/>
    <w:qFormat/>
    <w:rsid w:val="006F14B4"/>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6F14B4"/>
  </w:style>
  <w:style w:type="table" w:customStyle="1" w:styleId="TableGrid4">
    <w:name w:val="Table Grid4"/>
    <w:basedOn w:val="a1"/>
    <w:next w:val="aff2"/>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6F14B4"/>
  </w:style>
  <w:style w:type="paragraph" w:customStyle="1" w:styleId="3GPPNormalText">
    <w:name w:val="3GPP Normal Text"/>
    <w:basedOn w:val="aff"/>
    <w:link w:val="3GPPNormalTextChar"/>
    <w:qFormat/>
    <w:rsid w:val="006F14B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6F14B4"/>
    <w:rPr>
      <w:rFonts w:ascii="Arial" w:hAnsi="Arial" w:cs="Arial"/>
      <w:sz w:val="24"/>
      <w:szCs w:val="24"/>
      <w:lang w:val="en-US" w:eastAsia="en-US"/>
    </w:rPr>
  </w:style>
  <w:style w:type="numbering" w:customStyle="1" w:styleId="1b">
    <w:name w:val="無清單1"/>
    <w:next w:val="a2"/>
    <w:uiPriority w:val="99"/>
    <w:semiHidden/>
    <w:unhideWhenUsed/>
    <w:rsid w:val="006F14B4"/>
  </w:style>
  <w:style w:type="numbering" w:customStyle="1" w:styleId="111">
    <w:name w:val="無清單11"/>
    <w:next w:val="a2"/>
    <w:uiPriority w:val="99"/>
    <w:semiHidden/>
    <w:unhideWhenUsed/>
    <w:rsid w:val="006F14B4"/>
  </w:style>
  <w:style w:type="table" w:customStyle="1" w:styleId="1c">
    <w:name w:val="表格格線1"/>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F14B4"/>
  </w:style>
  <w:style w:type="paragraph" w:customStyle="1" w:styleId="H53GPP">
    <w:name w:val="H5 3GPP"/>
    <w:basedOn w:val="a"/>
    <w:link w:val="H53GPPChar"/>
    <w:qFormat/>
    <w:rsid w:val="006F14B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6F14B4"/>
    <w:rPr>
      <w:rFonts w:ascii="Arial" w:eastAsia="SimSun" w:hAnsi="Arial"/>
      <w:snapToGrid w:val="0"/>
      <w:sz w:val="22"/>
      <w:szCs w:val="22"/>
      <w:lang w:val="en-GB" w:eastAsia="en-US"/>
    </w:rPr>
  </w:style>
  <w:style w:type="paragraph" w:styleId="afff6">
    <w:name w:val="Subtitle"/>
    <w:basedOn w:val="a"/>
    <w:next w:val="a"/>
    <w:link w:val="afff7"/>
    <w:uiPriority w:val="11"/>
    <w:qFormat/>
    <w:rsid w:val="006F14B4"/>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uiPriority w:val="11"/>
    <w:qFormat/>
    <w:rsid w:val="006F14B4"/>
    <w:rPr>
      <w:rFonts w:ascii="Cambria" w:eastAsia="SimSun" w:hAnsi="Cambria"/>
      <w:b/>
      <w:bCs/>
      <w:kern w:val="28"/>
      <w:sz w:val="32"/>
      <w:szCs w:val="32"/>
      <w:lang w:val="en-GB" w:eastAsia="ko-KR"/>
    </w:rPr>
  </w:style>
  <w:style w:type="paragraph" w:customStyle="1" w:styleId="2e">
    <w:name w:val="修订2"/>
    <w:hidden/>
    <w:qFormat/>
    <w:rsid w:val="006F14B4"/>
    <w:rPr>
      <w:rFonts w:ascii="Times New Roman" w:eastAsia="Batang" w:hAnsi="Times New Roman"/>
      <w:lang w:val="en-GB" w:eastAsia="en-US"/>
    </w:rPr>
  </w:style>
  <w:style w:type="character" w:customStyle="1" w:styleId="CharChar34">
    <w:name w:val="Char Char34"/>
    <w:qFormat/>
    <w:rsid w:val="006F14B4"/>
    <w:rPr>
      <w:rFonts w:ascii="Arial" w:hAnsi="Arial"/>
      <w:sz w:val="28"/>
      <w:lang w:val="en-GB" w:eastAsia="ko-KR" w:bidi="ar-SA"/>
    </w:rPr>
  </w:style>
  <w:style w:type="character" w:customStyle="1" w:styleId="Heading9Char1">
    <w:name w:val="Heading 9 Char1"/>
    <w:aliases w:val="Figure Heading Char1,FH Char1,标题 9 Char1,Figure Heading Char,FH Char,标题 9 Char3,标题 9 Char4"/>
    <w:qFormat/>
    <w:rsid w:val="006F14B4"/>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1"/>
    <w:qFormat/>
    <w:rsid w:val="006F14B4"/>
    <w:rPr>
      <w:rFonts w:ascii="Arial" w:hAnsi="Arial"/>
      <w:sz w:val="28"/>
      <w:lang w:val="en-GB" w:eastAsia="ko-KR" w:bidi="ar-SA"/>
    </w:rPr>
  </w:style>
  <w:style w:type="character" w:customStyle="1" w:styleId="CharChar32">
    <w:name w:val="Char Char32"/>
    <w:semiHidden/>
    <w:rsid w:val="006F14B4"/>
    <w:rPr>
      <w:rFonts w:ascii="Arial" w:hAnsi="Arial"/>
      <w:sz w:val="28"/>
      <w:lang w:val="en-GB" w:eastAsia="ko-KR" w:bidi="ar-SA"/>
    </w:rPr>
  </w:style>
  <w:style w:type="numbering" w:customStyle="1" w:styleId="NoList111">
    <w:name w:val="No List111"/>
    <w:next w:val="a2"/>
    <w:semiHidden/>
    <w:unhideWhenUsed/>
    <w:rsid w:val="006F14B4"/>
  </w:style>
  <w:style w:type="paragraph" w:customStyle="1" w:styleId="Subtitle1">
    <w:name w:val="Subtitle1"/>
    <w:basedOn w:val="a"/>
    <w:next w:val="a"/>
    <w:uiPriority w:val="11"/>
    <w:qFormat/>
    <w:rsid w:val="006F14B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F14B4"/>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6F14B4"/>
  </w:style>
  <w:style w:type="paragraph" w:customStyle="1" w:styleId="1d">
    <w:name w:val="副标题1"/>
    <w:basedOn w:val="a"/>
    <w:next w:val="a"/>
    <w:uiPriority w:val="11"/>
    <w:qFormat/>
    <w:rsid w:val="006F14B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6F14B4"/>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6F14B4"/>
  </w:style>
  <w:style w:type="table" w:customStyle="1" w:styleId="1e">
    <w:name w:val="网格型1"/>
    <w:basedOn w:val="a1"/>
    <w:next w:val="aff2"/>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6F14B4"/>
  </w:style>
  <w:style w:type="numbering" w:customStyle="1" w:styleId="1110">
    <w:name w:val="リストなし111"/>
    <w:next w:val="a2"/>
    <w:uiPriority w:val="99"/>
    <w:semiHidden/>
    <w:unhideWhenUsed/>
    <w:rsid w:val="006F14B4"/>
  </w:style>
  <w:style w:type="table" w:customStyle="1" w:styleId="TableGrid11">
    <w:name w:val="Table Grid11"/>
    <w:basedOn w:val="a1"/>
    <w:next w:val="aff2"/>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qFormat/>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F14B4"/>
  </w:style>
  <w:style w:type="table" w:customStyle="1" w:styleId="310">
    <w:name w:val="网格型31"/>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F14B4"/>
  </w:style>
  <w:style w:type="numbering" w:customStyle="1" w:styleId="NoList31">
    <w:name w:val="No List31"/>
    <w:next w:val="a2"/>
    <w:semiHidden/>
    <w:rsid w:val="006F14B4"/>
  </w:style>
  <w:style w:type="table" w:customStyle="1" w:styleId="TableGrid41">
    <w:name w:val="Table Grid41"/>
    <w:basedOn w:val="a1"/>
    <w:next w:val="aff2"/>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F14B4"/>
  </w:style>
  <w:style w:type="numbering" w:customStyle="1" w:styleId="1111">
    <w:name w:val="無清單111"/>
    <w:next w:val="a2"/>
    <w:uiPriority w:val="99"/>
    <w:semiHidden/>
    <w:unhideWhenUsed/>
    <w:rsid w:val="006F14B4"/>
  </w:style>
  <w:style w:type="table" w:customStyle="1" w:styleId="113">
    <w:name w:val="表格格線11"/>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6F14B4"/>
  </w:style>
  <w:style w:type="numbering" w:customStyle="1" w:styleId="1112">
    <w:name w:val="无列表111"/>
    <w:next w:val="a2"/>
    <w:semiHidden/>
    <w:rsid w:val="006F14B4"/>
  </w:style>
  <w:style w:type="numbering" w:customStyle="1" w:styleId="210">
    <w:name w:val="无列表21"/>
    <w:next w:val="a2"/>
    <w:uiPriority w:val="99"/>
    <w:semiHidden/>
    <w:unhideWhenUsed/>
    <w:rsid w:val="006F14B4"/>
  </w:style>
  <w:style w:type="numbering" w:customStyle="1" w:styleId="NoList121">
    <w:name w:val="No List121"/>
    <w:next w:val="a2"/>
    <w:semiHidden/>
    <w:unhideWhenUsed/>
    <w:rsid w:val="006F14B4"/>
  </w:style>
  <w:style w:type="numbering" w:customStyle="1" w:styleId="11110">
    <w:name w:val="リストなし1111"/>
    <w:next w:val="a2"/>
    <w:uiPriority w:val="99"/>
    <w:semiHidden/>
    <w:unhideWhenUsed/>
    <w:rsid w:val="006F14B4"/>
  </w:style>
  <w:style w:type="numbering" w:customStyle="1" w:styleId="1210">
    <w:name w:val="无列表121"/>
    <w:next w:val="a2"/>
    <w:semiHidden/>
    <w:rsid w:val="006F14B4"/>
  </w:style>
  <w:style w:type="numbering" w:customStyle="1" w:styleId="NoList211">
    <w:name w:val="No List211"/>
    <w:next w:val="a2"/>
    <w:semiHidden/>
    <w:rsid w:val="006F14B4"/>
  </w:style>
  <w:style w:type="numbering" w:customStyle="1" w:styleId="NoList311">
    <w:name w:val="No List311"/>
    <w:next w:val="a2"/>
    <w:semiHidden/>
    <w:rsid w:val="006F14B4"/>
  </w:style>
  <w:style w:type="numbering" w:customStyle="1" w:styleId="1211">
    <w:name w:val="無清單121"/>
    <w:next w:val="a2"/>
    <w:uiPriority w:val="99"/>
    <w:semiHidden/>
    <w:unhideWhenUsed/>
    <w:rsid w:val="006F14B4"/>
  </w:style>
  <w:style w:type="numbering" w:customStyle="1" w:styleId="11111">
    <w:name w:val="無清單1111"/>
    <w:next w:val="a2"/>
    <w:uiPriority w:val="99"/>
    <w:semiHidden/>
    <w:unhideWhenUsed/>
    <w:rsid w:val="006F14B4"/>
  </w:style>
  <w:style w:type="numbering" w:customStyle="1" w:styleId="NoList4">
    <w:name w:val="No List4"/>
    <w:next w:val="a2"/>
    <w:semiHidden/>
    <w:unhideWhenUsed/>
    <w:rsid w:val="006F14B4"/>
  </w:style>
  <w:style w:type="character" w:customStyle="1" w:styleId="SubtitleChar2">
    <w:name w:val="Subtitle Char2"/>
    <w:rsid w:val="006F14B4"/>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6F14B4"/>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6F14B4"/>
    <w:rPr>
      <w:rFonts w:ascii="Arial" w:hAnsi="Arial"/>
      <w:szCs w:val="24"/>
      <w:lang w:val="en-GB" w:eastAsia="en-GB"/>
    </w:rPr>
  </w:style>
  <w:style w:type="numbering" w:customStyle="1" w:styleId="NoList11111">
    <w:name w:val="No List11111"/>
    <w:next w:val="a2"/>
    <w:semiHidden/>
    <w:unhideWhenUsed/>
    <w:rsid w:val="006F14B4"/>
  </w:style>
  <w:style w:type="numbering" w:customStyle="1" w:styleId="11112">
    <w:name w:val="无列表1111"/>
    <w:next w:val="a2"/>
    <w:semiHidden/>
    <w:rsid w:val="006F14B4"/>
  </w:style>
  <w:style w:type="numbering" w:customStyle="1" w:styleId="211">
    <w:name w:val="无列表211"/>
    <w:next w:val="a2"/>
    <w:uiPriority w:val="99"/>
    <w:semiHidden/>
    <w:unhideWhenUsed/>
    <w:rsid w:val="006F14B4"/>
  </w:style>
  <w:style w:type="numbering" w:customStyle="1" w:styleId="NoList1211">
    <w:name w:val="No List1211"/>
    <w:next w:val="a2"/>
    <w:semiHidden/>
    <w:unhideWhenUsed/>
    <w:rsid w:val="006F14B4"/>
  </w:style>
  <w:style w:type="numbering" w:customStyle="1" w:styleId="111110">
    <w:name w:val="リストなし11111"/>
    <w:next w:val="a2"/>
    <w:uiPriority w:val="99"/>
    <w:semiHidden/>
    <w:unhideWhenUsed/>
    <w:rsid w:val="006F14B4"/>
  </w:style>
  <w:style w:type="numbering" w:customStyle="1" w:styleId="12110">
    <w:name w:val="无列表1211"/>
    <w:next w:val="a2"/>
    <w:semiHidden/>
    <w:rsid w:val="006F14B4"/>
  </w:style>
  <w:style w:type="numbering" w:customStyle="1" w:styleId="NoList2111">
    <w:name w:val="No List2111"/>
    <w:next w:val="a2"/>
    <w:semiHidden/>
    <w:rsid w:val="006F14B4"/>
  </w:style>
  <w:style w:type="numbering" w:customStyle="1" w:styleId="NoList3111">
    <w:name w:val="No List3111"/>
    <w:next w:val="a2"/>
    <w:semiHidden/>
    <w:rsid w:val="006F14B4"/>
  </w:style>
  <w:style w:type="numbering" w:customStyle="1" w:styleId="12111">
    <w:name w:val="無清單1211"/>
    <w:next w:val="a2"/>
    <w:uiPriority w:val="99"/>
    <w:semiHidden/>
    <w:unhideWhenUsed/>
    <w:rsid w:val="006F14B4"/>
  </w:style>
  <w:style w:type="numbering" w:customStyle="1" w:styleId="111111">
    <w:name w:val="無清單11111"/>
    <w:next w:val="a2"/>
    <w:uiPriority w:val="99"/>
    <w:semiHidden/>
    <w:unhideWhenUsed/>
    <w:rsid w:val="006F14B4"/>
  </w:style>
  <w:style w:type="character" w:customStyle="1" w:styleId="SubtitleChar3">
    <w:name w:val="Subtitle Char3"/>
    <w:rsid w:val="006F14B4"/>
    <w:rPr>
      <w:rFonts w:ascii="Calibri" w:eastAsia="SimSun" w:hAnsi="Calibri" w:cs="Times New Roman"/>
      <w:color w:val="5A5A5A"/>
      <w:spacing w:val="15"/>
      <w:sz w:val="22"/>
      <w:szCs w:val="22"/>
      <w:lang w:val="en-GB" w:eastAsia="en-US"/>
    </w:rPr>
  </w:style>
  <w:style w:type="paragraph" w:customStyle="1" w:styleId="212">
    <w:name w:val="修订21"/>
    <w:hidden/>
    <w:semiHidden/>
    <w:rsid w:val="006F14B4"/>
    <w:rPr>
      <w:rFonts w:ascii="Times New Roman" w:eastAsia="Batang" w:hAnsi="Times New Roman"/>
      <w:lang w:val="en-GB" w:eastAsia="en-US"/>
    </w:rPr>
  </w:style>
  <w:style w:type="numbering" w:customStyle="1" w:styleId="3d">
    <w:name w:val="无列表3"/>
    <w:next w:val="a2"/>
    <w:uiPriority w:val="99"/>
    <w:semiHidden/>
    <w:unhideWhenUsed/>
    <w:rsid w:val="006F14B4"/>
  </w:style>
  <w:style w:type="numbering" w:customStyle="1" w:styleId="130">
    <w:name w:val="無清單13"/>
    <w:next w:val="a2"/>
    <w:uiPriority w:val="99"/>
    <w:semiHidden/>
    <w:unhideWhenUsed/>
    <w:rsid w:val="006F14B4"/>
  </w:style>
  <w:style w:type="table" w:customStyle="1" w:styleId="2f0">
    <w:name w:val="网格型2"/>
    <w:basedOn w:val="a1"/>
    <w:next w:val="aff2"/>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6F14B4"/>
  </w:style>
  <w:style w:type="numbering" w:customStyle="1" w:styleId="122">
    <w:name w:val="リストなし12"/>
    <w:next w:val="a2"/>
    <w:uiPriority w:val="99"/>
    <w:semiHidden/>
    <w:unhideWhenUsed/>
    <w:rsid w:val="006F14B4"/>
  </w:style>
  <w:style w:type="table" w:customStyle="1" w:styleId="TableGrid12">
    <w:name w:val="Table Grid12"/>
    <w:basedOn w:val="a1"/>
    <w:next w:val="aff2"/>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qFormat/>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F14B4"/>
  </w:style>
  <w:style w:type="table" w:customStyle="1" w:styleId="320">
    <w:name w:val="网格型32"/>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F14B4"/>
  </w:style>
  <w:style w:type="numbering" w:customStyle="1" w:styleId="NoList32">
    <w:name w:val="No List32"/>
    <w:next w:val="a2"/>
    <w:semiHidden/>
    <w:rsid w:val="006F14B4"/>
  </w:style>
  <w:style w:type="table" w:customStyle="1" w:styleId="TableGrid42">
    <w:name w:val="Table Grid42"/>
    <w:basedOn w:val="a1"/>
    <w:next w:val="aff2"/>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6F14B4"/>
  </w:style>
  <w:style w:type="numbering" w:customStyle="1" w:styleId="1120">
    <w:name w:val="無清單112"/>
    <w:next w:val="a2"/>
    <w:uiPriority w:val="99"/>
    <w:semiHidden/>
    <w:unhideWhenUsed/>
    <w:rsid w:val="006F14B4"/>
  </w:style>
  <w:style w:type="numbering" w:customStyle="1" w:styleId="11120">
    <w:name w:val="無清單1112"/>
    <w:next w:val="a2"/>
    <w:uiPriority w:val="99"/>
    <w:semiHidden/>
    <w:unhideWhenUsed/>
    <w:rsid w:val="006F14B4"/>
  </w:style>
  <w:style w:type="table" w:customStyle="1" w:styleId="123">
    <w:name w:val="表格格線12"/>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6F14B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semiHidden/>
    <w:unhideWhenUsed/>
    <w:rsid w:val="006F14B4"/>
  </w:style>
  <w:style w:type="numbering" w:customStyle="1" w:styleId="220">
    <w:name w:val="无列表22"/>
    <w:next w:val="a2"/>
    <w:uiPriority w:val="99"/>
    <w:semiHidden/>
    <w:unhideWhenUsed/>
    <w:rsid w:val="006F14B4"/>
  </w:style>
  <w:style w:type="numbering" w:customStyle="1" w:styleId="NoList122">
    <w:name w:val="No List122"/>
    <w:next w:val="a2"/>
    <w:semiHidden/>
    <w:unhideWhenUsed/>
    <w:rsid w:val="006F14B4"/>
  </w:style>
  <w:style w:type="numbering" w:customStyle="1" w:styleId="1121">
    <w:name w:val="リストなし112"/>
    <w:next w:val="a2"/>
    <w:uiPriority w:val="99"/>
    <w:semiHidden/>
    <w:unhideWhenUsed/>
    <w:rsid w:val="006F14B4"/>
  </w:style>
  <w:style w:type="numbering" w:customStyle="1" w:styleId="1122">
    <w:name w:val="无列表112"/>
    <w:next w:val="a2"/>
    <w:semiHidden/>
    <w:rsid w:val="006F14B4"/>
  </w:style>
  <w:style w:type="numbering" w:customStyle="1" w:styleId="NoList212">
    <w:name w:val="No List212"/>
    <w:next w:val="a2"/>
    <w:semiHidden/>
    <w:rsid w:val="006F14B4"/>
  </w:style>
  <w:style w:type="numbering" w:customStyle="1" w:styleId="NoList312">
    <w:name w:val="No List312"/>
    <w:next w:val="a2"/>
    <w:semiHidden/>
    <w:rsid w:val="006F14B4"/>
  </w:style>
  <w:style w:type="numbering" w:customStyle="1" w:styleId="1220">
    <w:name w:val="無清單122"/>
    <w:next w:val="a2"/>
    <w:uiPriority w:val="99"/>
    <w:semiHidden/>
    <w:unhideWhenUsed/>
    <w:rsid w:val="006F14B4"/>
  </w:style>
  <w:style w:type="numbering" w:customStyle="1" w:styleId="111120">
    <w:name w:val="無清單11112"/>
    <w:next w:val="a2"/>
    <w:uiPriority w:val="99"/>
    <w:semiHidden/>
    <w:unhideWhenUsed/>
    <w:rsid w:val="006F14B4"/>
  </w:style>
  <w:style w:type="table" w:customStyle="1" w:styleId="TableGrid111">
    <w:name w:val="Table Grid111"/>
    <w:basedOn w:val="a1"/>
    <w:next w:val="aff2"/>
    <w:qFormat/>
    <w:rsid w:val="006F14B4"/>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6F14B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qFormat/>
    <w:rsid w:val="006F14B4"/>
    <w:rPr>
      <w:i/>
      <w:iCs/>
      <w:color w:val="5B9BD5"/>
      <w:lang w:eastAsia="en-US"/>
    </w:rPr>
  </w:style>
  <w:style w:type="numbering" w:customStyle="1" w:styleId="NoList41">
    <w:name w:val="No List41"/>
    <w:next w:val="a2"/>
    <w:semiHidden/>
    <w:unhideWhenUsed/>
    <w:rsid w:val="006F14B4"/>
  </w:style>
  <w:style w:type="numbering" w:customStyle="1" w:styleId="NoList1121">
    <w:name w:val="No List1121"/>
    <w:next w:val="a2"/>
    <w:semiHidden/>
    <w:unhideWhenUsed/>
    <w:rsid w:val="006F14B4"/>
  </w:style>
  <w:style w:type="paragraph" w:customStyle="1" w:styleId="3e">
    <w:name w:val="修订3"/>
    <w:hidden/>
    <w:semiHidden/>
    <w:qFormat/>
    <w:rsid w:val="006F14B4"/>
    <w:rPr>
      <w:rFonts w:ascii="Times New Roman" w:eastAsia="Batang" w:hAnsi="Times New Roman"/>
      <w:lang w:val="en-GB" w:eastAsia="en-US"/>
    </w:rPr>
  </w:style>
  <w:style w:type="table" w:customStyle="1" w:styleId="TableGrid5">
    <w:name w:val="Table Grid5"/>
    <w:basedOn w:val="a1"/>
    <w:next w:val="aff2"/>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qFormat/>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semiHidden/>
    <w:unhideWhenUsed/>
    <w:rsid w:val="006F14B4"/>
  </w:style>
  <w:style w:type="numbering" w:customStyle="1" w:styleId="11121">
    <w:name w:val="リストなし1112"/>
    <w:next w:val="a2"/>
    <w:uiPriority w:val="99"/>
    <w:semiHidden/>
    <w:unhideWhenUsed/>
    <w:rsid w:val="006F14B4"/>
  </w:style>
  <w:style w:type="numbering" w:customStyle="1" w:styleId="11122">
    <w:name w:val="无列表1112"/>
    <w:next w:val="a2"/>
    <w:semiHidden/>
    <w:rsid w:val="006F14B4"/>
  </w:style>
  <w:style w:type="numbering" w:customStyle="1" w:styleId="NoList2112">
    <w:name w:val="No List2112"/>
    <w:next w:val="a2"/>
    <w:semiHidden/>
    <w:rsid w:val="006F14B4"/>
  </w:style>
  <w:style w:type="numbering" w:customStyle="1" w:styleId="NoList3112">
    <w:name w:val="No List3112"/>
    <w:next w:val="a2"/>
    <w:semiHidden/>
    <w:rsid w:val="006F14B4"/>
  </w:style>
  <w:style w:type="numbering" w:customStyle="1" w:styleId="NoList11112">
    <w:name w:val="No List11112"/>
    <w:next w:val="a2"/>
    <w:semiHidden/>
    <w:unhideWhenUsed/>
    <w:rsid w:val="006F14B4"/>
  </w:style>
  <w:style w:type="numbering" w:customStyle="1" w:styleId="1212">
    <w:name w:val="無清單1212"/>
    <w:next w:val="a2"/>
    <w:uiPriority w:val="99"/>
    <w:semiHidden/>
    <w:unhideWhenUsed/>
    <w:rsid w:val="006F14B4"/>
  </w:style>
  <w:style w:type="numbering" w:customStyle="1" w:styleId="1111110">
    <w:name w:val="無清單111111"/>
    <w:next w:val="a2"/>
    <w:uiPriority w:val="99"/>
    <w:semiHidden/>
    <w:unhideWhenUsed/>
    <w:rsid w:val="006F14B4"/>
  </w:style>
  <w:style w:type="numbering" w:customStyle="1" w:styleId="NoList5">
    <w:name w:val="No List5"/>
    <w:next w:val="a2"/>
    <w:semiHidden/>
    <w:unhideWhenUsed/>
    <w:rsid w:val="006F14B4"/>
  </w:style>
  <w:style w:type="table" w:customStyle="1" w:styleId="TableGrid6">
    <w:name w:val="Table Grid6"/>
    <w:basedOn w:val="a1"/>
    <w:next w:val="aff2"/>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6F14B4"/>
  </w:style>
  <w:style w:type="numbering" w:customStyle="1" w:styleId="1213">
    <w:name w:val="リストなし121"/>
    <w:next w:val="a2"/>
    <w:uiPriority w:val="99"/>
    <w:semiHidden/>
    <w:unhideWhenUsed/>
    <w:rsid w:val="006F14B4"/>
  </w:style>
  <w:style w:type="numbering" w:customStyle="1" w:styleId="1221">
    <w:name w:val="无列表122"/>
    <w:next w:val="a2"/>
    <w:semiHidden/>
    <w:rsid w:val="006F14B4"/>
  </w:style>
  <w:style w:type="numbering" w:customStyle="1" w:styleId="NoList221">
    <w:name w:val="No List221"/>
    <w:next w:val="a2"/>
    <w:semiHidden/>
    <w:rsid w:val="006F14B4"/>
  </w:style>
  <w:style w:type="numbering" w:customStyle="1" w:styleId="NoList321">
    <w:name w:val="No List321"/>
    <w:next w:val="a2"/>
    <w:semiHidden/>
    <w:rsid w:val="006F14B4"/>
  </w:style>
  <w:style w:type="numbering" w:customStyle="1" w:styleId="1310">
    <w:name w:val="無清單131"/>
    <w:next w:val="a2"/>
    <w:uiPriority w:val="99"/>
    <w:semiHidden/>
    <w:unhideWhenUsed/>
    <w:rsid w:val="006F14B4"/>
  </w:style>
  <w:style w:type="numbering" w:customStyle="1" w:styleId="11210">
    <w:name w:val="無清單1121"/>
    <w:next w:val="a2"/>
    <w:uiPriority w:val="99"/>
    <w:semiHidden/>
    <w:unhideWhenUsed/>
    <w:rsid w:val="006F14B4"/>
  </w:style>
  <w:style w:type="numbering" w:customStyle="1" w:styleId="2120">
    <w:name w:val="无列表212"/>
    <w:next w:val="a2"/>
    <w:uiPriority w:val="99"/>
    <w:semiHidden/>
    <w:unhideWhenUsed/>
    <w:rsid w:val="006F14B4"/>
  </w:style>
  <w:style w:type="numbering" w:customStyle="1" w:styleId="NoList1221">
    <w:name w:val="No List1221"/>
    <w:next w:val="a2"/>
    <w:semiHidden/>
    <w:unhideWhenUsed/>
    <w:rsid w:val="006F14B4"/>
  </w:style>
  <w:style w:type="numbering" w:customStyle="1" w:styleId="11211">
    <w:name w:val="リストなし1121"/>
    <w:next w:val="a2"/>
    <w:uiPriority w:val="99"/>
    <w:semiHidden/>
    <w:unhideWhenUsed/>
    <w:rsid w:val="006F14B4"/>
  </w:style>
  <w:style w:type="numbering" w:customStyle="1" w:styleId="11212">
    <w:name w:val="无列表1121"/>
    <w:next w:val="a2"/>
    <w:semiHidden/>
    <w:rsid w:val="006F14B4"/>
  </w:style>
  <w:style w:type="numbering" w:customStyle="1" w:styleId="NoList2121">
    <w:name w:val="No List2121"/>
    <w:next w:val="a2"/>
    <w:semiHidden/>
    <w:rsid w:val="006F14B4"/>
  </w:style>
  <w:style w:type="numbering" w:customStyle="1" w:styleId="NoList3121">
    <w:name w:val="No List3121"/>
    <w:next w:val="a2"/>
    <w:semiHidden/>
    <w:rsid w:val="006F14B4"/>
  </w:style>
  <w:style w:type="numbering" w:customStyle="1" w:styleId="NoList11121">
    <w:name w:val="No List11121"/>
    <w:next w:val="a2"/>
    <w:semiHidden/>
    <w:unhideWhenUsed/>
    <w:rsid w:val="006F14B4"/>
  </w:style>
  <w:style w:type="numbering" w:customStyle="1" w:styleId="12210">
    <w:name w:val="無清單1221"/>
    <w:next w:val="a2"/>
    <w:uiPriority w:val="99"/>
    <w:semiHidden/>
    <w:unhideWhenUsed/>
    <w:rsid w:val="006F14B4"/>
  </w:style>
  <w:style w:type="numbering" w:customStyle="1" w:styleId="111210">
    <w:name w:val="無清單11121"/>
    <w:next w:val="a2"/>
    <w:uiPriority w:val="99"/>
    <w:semiHidden/>
    <w:unhideWhenUsed/>
    <w:rsid w:val="006F14B4"/>
  </w:style>
  <w:style w:type="table" w:customStyle="1" w:styleId="114">
    <w:name w:val="网格型11"/>
    <w:basedOn w:val="a1"/>
    <w:next w:val="aff2"/>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6F14B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6F14B4"/>
    <w:rPr>
      <w:rFonts w:ascii="Times New Roman" w:hAnsi="Times New Roman"/>
      <w:i/>
      <w:iCs/>
      <w:color w:val="5B9BD5"/>
      <w:lang w:val="en-GB" w:eastAsia="en-US"/>
    </w:rPr>
  </w:style>
  <w:style w:type="numbering" w:customStyle="1" w:styleId="312">
    <w:name w:val="无列表31"/>
    <w:next w:val="a2"/>
    <w:uiPriority w:val="99"/>
    <w:semiHidden/>
    <w:unhideWhenUsed/>
    <w:rsid w:val="006F14B4"/>
  </w:style>
  <w:style w:type="numbering" w:customStyle="1" w:styleId="1311">
    <w:name w:val="无列表131"/>
    <w:next w:val="a2"/>
    <w:semiHidden/>
    <w:rsid w:val="006F14B4"/>
  </w:style>
  <w:style w:type="numbering" w:customStyle="1" w:styleId="NoList113">
    <w:name w:val="No List113"/>
    <w:next w:val="a2"/>
    <w:semiHidden/>
    <w:unhideWhenUsed/>
    <w:rsid w:val="006F14B4"/>
  </w:style>
  <w:style w:type="numbering" w:customStyle="1" w:styleId="NoList411">
    <w:name w:val="No List411"/>
    <w:next w:val="a2"/>
    <w:semiHidden/>
    <w:unhideWhenUsed/>
    <w:rsid w:val="006F14B4"/>
  </w:style>
  <w:style w:type="table" w:customStyle="1" w:styleId="TableGrid112">
    <w:name w:val="Table Grid112"/>
    <w:basedOn w:val="a1"/>
    <w:next w:val="aff2"/>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F14B4"/>
  </w:style>
  <w:style w:type="numbering" w:customStyle="1" w:styleId="NoList12111">
    <w:name w:val="No List12111"/>
    <w:next w:val="a2"/>
    <w:semiHidden/>
    <w:unhideWhenUsed/>
    <w:rsid w:val="006F14B4"/>
  </w:style>
  <w:style w:type="numbering" w:customStyle="1" w:styleId="1111111">
    <w:name w:val="リストなし111111"/>
    <w:next w:val="a2"/>
    <w:uiPriority w:val="99"/>
    <w:semiHidden/>
    <w:unhideWhenUsed/>
    <w:rsid w:val="006F14B4"/>
  </w:style>
  <w:style w:type="numbering" w:customStyle="1" w:styleId="111112">
    <w:name w:val="无列表11111"/>
    <w:next w:val="a2"/>
    <w:semiHidden/>
    <w:rsid w:val="006F14B4"/>
  </w:style>
  <w:style w:type="numbering" w:customStyle="1" w:styleId="NoList21111">
    <w:name w:val="No List21111"/>
    <w:next w:val="a2"/>
    <w:semiHidden/>
    <w:rsid w:val="006F14B4"/>
  </w:style>
  <w:style w:type="numbering" w:customStyle="1" w:styleId="NoList31111">
    <w:name w:val="No List31111"/>
    <w:next w:val="a2"/>
    <w:semiHidden/>
    <w:rsid w:val="006F14B4"/>
  </w:style>
  <w:style w:type="numbering" w:customStyle="1" w:styleId="NoList111111">
    <w:name w:val="No List111111"/>
    <w:next w:val="a2"/>
    <w:semiHidden/>
    <w:unhideWhenUsed/>
    <w:rsid w:val="006F14B4"/>
  </w:style>
  <w:style w:type="numbering" w:customStyle="1" w:styleId="121110">
    <w:name w:val="無清單12111"/>
    <w:next w:val="a2"/>
    <w:uiPriority w:val="99"/>
    <w:semiHidden/>
    <w:unhideWhenUsed/>
    <w:rsid w:val="006F14B4"/>
  </w:style>
  <w:style w:type="numbering" w:customStyle="1" w:styleId="11111110">
    <w:name w:val="無清單1111111"/>
    <w:next w:val="a2"/>
    <w:uiPriority w:val="99"/>
    <w:semiHidden/>
    <w:unhideWhenUsed/>
    <w:rsid w:val="006F14B4"/>
  </w:style>
  <w:style w:type="numbering" w:customStyle="1" w:styleId="NoList1311">
    <w:name w:val="No List1311"/>
    <w:next w:val="a2"/>
    <w:semiHidden/>
    <w:unhideWhenUsed/>
    <w:rsid w:val="006F14B4"/>
  </w:style>
  <w:style w:type="numbering" w:customStyle="1" w:styleId="12112">
    <w:name w:val="リストなし1211"/>
    <w:next w:val="a2"/>
    <w:uiPriority w:val="99"/>
    <w:semiHidden/>
    <w:unhideWhenUsed/>
    <w:rsid w:val="006F14B4"/>
  </w:style>
  <w:style w:type="numbering" w:customStyle="1" w:styleId="12120">
    <w:name w:val="无列表1212"/>
    <w:next w:val="a2"/>
    <w:semiHidden/>
    <w:rsid w:val="006F14B4"/>
  </w:style>
  <w:style w:type="numbering" w:customStyle="1" w:styleId="NoList2211">
    <w:name w:val="No List2211"/>
    <w:next w:val="a2"/>
    <w:semiHidden/>
    <w:rsid w:val="006F14B4"/>
  </w:style>
  <w:style w:type="numbering" w:customStyle="1" w:styleId="NoList3211">
    <w:name w:val="No List3211"/>
    <w:next w:val="a2"/>
    <w:semiHidden/>
    <w:rsid w:val="006F14B4"/>
  </w:style>
  <w:style w:type="numbering" w:customStyle="1" w:styleId="NoList11211">
    <w:name w:val="No List11211"/>
    <w:next w:val="a2"/>
    <w:semiHidden/>
    <w:unhideWhenUsed/>
    <w:rsid w:val="006F14B4"/>
  </w:style>
  <w:style w:type="numbering" w:customStyle="1" w:styleId="13110">
    <w:name w:val="無清單1311"/>
    <w:next w:val="a2"/>
    <w:uiPriority w:val="99"/>
    <w:semiHidden/>
    <w:unhideWhenUsed/>
    <w:rsid w:val="006F14B4"/>
  </w:style>
  <w:style w:type="numbering" w:customStyle="1" w:styleId="112110">
    <w:name w:val="無清單11211"/>
    <w:next w:val="a2"/>
    <w:uiPriority w:val="99"/>
    <w:semiHidden/>
    <w:unhideWhenUsed/>
    <w:rsid w:val="006F14B4"/>
  </w:style>
  <w:style w:type="numbering" w:customStyle="1" w:styleId="2111">
    <w:name w:val="无列表2111"/>
    <w:next w:val="a2"/>
    <w:uiPriority w:val="99"/>
    <w:semiHidden/>
    <w:unhideWhenUsed/>
    <w:rsid w:val="006F14B4"/>
  </w:style>
  <w:style w:type="numbering" w:customStyle="1" w:styleId="NoList12211">
    <w:name w:val="No List12211"/>
    <w:next w:val="a2"/>
    <w:semiHidden/>
    <w:unhideWhenUsed/>
    <w:rsid w:val="006F14B4"/>
  </w:style>
  <w:style w:type="numbering" w:customStyle="1" w:styleId="112111">
    <w:name w:val="リストなし11211"/>
    <w:next w:val="a2"/>
    <w:uiPriority w:val="99"/>
    <w:semiHidden/>
    <w:unhideWhenUsed/>
    <w:rsid w:val="006F14B4"/>
  </w:style>
  <w:style w:type="numbering" w:customStyle="1" w:styleId="112112">
    <w:name w:val="无列表11211"/>
    <w:next w:val="a2"/>
    <w:semiHidden/>
    <w:rsid w:val="006F14B4"/>
  </w:style>
  <w:style w:type="numbering" w:customStyle="1" w:styleId="NoList21211">
    <w:name w:val="No List21211"/>
    <w:next w:val="a2"/>
    <w:semiHidden/>
    <w:rsid w:val="006F14B4"/>
  </w:style>
  <w:style w:type="numbering" w:customStyle="1" w:styleId="NoList31211">
    <w:name w:val="No List31211"/>
    <w:next w:val="a2"/>
    <w:semiHidden/>
    <w:rsid w:val="006F14B4"/>
  </w:style>
  <w:style w:type="numbering" w:customStyle="1" w:styleId="NoList111211">
    <w:name w:val="No List111211"/>
    <w:next w:val="a2"/>
    <w:semiHidden/>
    <w:unhideWhenUsed/>
    <w:rsid w:val="006F14B4"/>
  </w:style>
  <w:style w:type="numbering" w:customStyle="1" w:styleId="12211">
    <w:name w:val="無清單12211"/>
    <w:next w:val="a2"/>
    <w:uiPriority w:val="99"/>
    <w:semiHidden/>
    <w:unhideWhenUsed/>
    <w:rsid w:val="006F14B4"/>
  </w:style>
  <w:style w:type="numbering" w:customStyle="1" w:styleId="111211">
    <w:name w:val="無清單111211"/>
    <w:next w:val="a2"/>
    <w:uiPriority w:val="99"/>
    <w:semiHidden/>
    <w:unhideWhenUsed/>
    <w:rsid w:val="006F14B4"/>
  </w:style>
  <w:style w:type="paragraph" w:customStyle="1" w:styleId="IntenseQuote1">
    <w:name w:val="Intense Quote1"/>
    <w:basedOn w:val="a"/>
    <w:next w:val="a"/>
    <w:uiPriority w:val="30"/>
    <w:qFormat/>
    <w:rsid w:val="006F14B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6F14B4"/>
    <w:rPr>
      <w:rFonts w:ascii="Times New Roman" w:hAnsi="Times New Roman"/>
      <w:i/>
      <w:iCs/>
      <w:color w:val="5B9BD5"/>
      <w:lang w:val="en-GB" w:eastAsia="en-US"/>
    </w:rPr>
  </w:style>
  <w:style w:type="table" w:customStyle="1" w:styleId="TableGrid7">
    <w:name w:val="Table Grid7"/>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6F14B4"/>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6F14B4"/>
  </w:style>
  <w:style w:type="numbering" w:customStyle="1" w:styleId="NoList14">
    <w:name w:val="No List14"/>
    <w:next w:val="a2"/>
    <w:semiHidden/>
    <w:unhideWhenUsed/>
    <w:rsid w:val="006F14B4"/>
  </w:style>
  <w:style w:type="numbering" w:customStyle="1" w:styleId="133">
    <w:name w:val="リストなし13"/>
    <w:next w:val="a2"/>
    <w:uiPriority w:val="99"/>
    <w:semiHidden/>
    <w:unhideWhenUsed/>
    <w:rsid w:val="006F14B4"/>
  </w:style>
  <w:style w:type="numbering" w:customStyle="1" w:styleId="NoList23">
    <w:name w:val="No List23"/>
    <w:next w:val="a2"/>
    <w:semiHidden/>
    <w:rsid w:val="006F14B4"/>
  </w:style>
  <w:style w:type="numbering" w:customStyle="1" w:styleId="NoList33">
    <w:name w:val="No List33"/>
    <w:next w:val="a2"/>
    <w:semiHidden/>
    <w:rsid w:val="006F14B4"/>
  </w:style>
  <w:style w:type="numbering" w:customStyle="1" w:styleId="141">
    <w:name w:val="無清單14"/>
    <w:next w:val="a2"/>
    <w:uiPriority w:val="99"/>
    <w:semiHidden/>
    <w:unhideWhenUsed/>
    <w:rsid w:val="006F14B4"/>
  </w:style>
  <w:style w:type="numbering" w:customStyle="1" w:styleId="1130">
    <w:name w:val="無清單113"/>
    <w:next w:val="a2"/>
    <w:uiPriority w:val="99"/>
    <w:semiHidden/>
    <w:unhideWhenUsed/>
    <w:rsid w:val="006F14B4"/>
  </w:style>
  <w:style w:type="numbering" w:customStyle="1" w:styleId="NoList123">
    <w:name w:val="No List123"/>
    <w:next w:val="a2"/>
    <w:uiPriority w:val="99"/>
    <w:semiHidden/>
    <w:unhideWhenUsed/>
    <w:rsid w:val="006F14B4"/>
  </w:style>
  <w:style w:type="numbering" w:customStyle="1" w:styleId="1131">
    <w:name w:val="リストなし113"/>
    <w:next w:val="a2"/>
    <w:uiPriority w:val="99"/>
    <w:semiHidden/>
    <w:unhideWhenUsed/>
    <w:rsid w:val="006F14B4"/>
  </w:style>
  <w:style w:type="numbering" w:customStyle="1" w:styleId="1132">
    <w:name w:val="无列表113"/>
    <w:next w:val="a2"/>
    <w:semiHidden/>
    <w:rsid w:val="006F14B4"/>
  </w:style>
  <w:style w:type="numbering" w:customStyle="1" w:styleId="NoList213">
    <w:name w:val="No List213"/>
    <w:next w:val="a2"/>
    <w:semiHidden/>
    <w:rsid w:val="006F14B4"/>
  </w:style>
  <w:style w:type="numbering" w:customStyle="1" w:styleId="NoList313">
    <w:name w:val="No List313"/>
    <w:next w:val="a2"/>
    <w:semiHidden/>
    <w:rsid w:val="006F14B4"/>
  </w:style>
  <w:style w:type="numbering" w:customStyle="1" w:styleId="NoList1113">
    <w:name w:val="No List1113"/>
    <w:next w:val="a2"/>
    <w:semiHidden/>
    <w:unhideWhenUsed/>
    <w:rsid w:val="006F14B4"/>
  </w:style>
  <w:style w:type="numbering" w:customStyle="1" w:styleId="1230">
    <w:name w:val="無清單123"/>
    <w:next w:val="a2"/>
    <w:uiPriority w:val="99"/>
    <w:semiHidden/>
    <w:unhideWhenUsed/>
    <w:rsid w:val="006F14B4"/>
  </w:style>
  <w:style w:type="numbering" w:customStyle="1" w:styleId="11130">
    <w:name w:val="無清單1113"/>
    <w:next w:val="a2"/>
    <w:uiPriority w:val="99"/>
    <w:semiHidden/>
    <w:unhideWhenUsed/>
    <w:rsid w:val="006F14B4"/>
  </w:style>
  <w:style w:type="numbering" w:customStyle="1" w:styleId="NoList51">
    <w:name w:val="No List51"/>
    <w:next w:val="a2"/>
    <w:semiHidden/>
    <w:unhideWhenUsed/>
    <w:rsid w:val="006F14B4"/>
  </w:style>
  <w:style w:type="numbering" w:customStyle="1" w:styleId="13111">
    <w:name w:val="无列表1311"/>
    <w:next w:val="a2"/>
    <w:semiHidden/>
    <w:rsid w:val="006F14B4"/>
  </w:style>
  <w:style w:type="numbering" w:customStyle="1" w:styleId="NoList1131">
    <w:name w:val="No List1131"/>
    <w:next w:val="a2"/>
    <w:semiHidden/>
    <w:unhideWhenUsed/>
    <w:rsid w:val="006F14B4"/>
  </w:style>
  <w:style w:type="numbering" w:customStyle="1" w:styleId="NoList4111">
    <w:name w:val="No List4111"/>
    <w:next w:val="a2"/>
    <w:semiHidden/>
    <w:unhideWhenUsed/>
    <w:rsid w:val="006F14B4"/>
  </w:style>
  <w:style w:type="numbering" w:customStyle="1" w:styleId="2211">
    <w:name w:val="无列表2211"/>
    <w:next w:val="a2"/>
    <w:uiPriority w:val="99"/>
    <w:semiHidden/>
    <w:unhideWhenUsed/>
    <w:rsid w:val="006F14B4"/>
  </w:style>
  <w:style w:type="numbering" w:customStyle="1" w:styleId="NoList121111">
    <w:name w:val="No List121111"/>
    <w:next w:val="a2"/>
    <w:semiHidden/>
    <w:unhideWhenUsed/>
    <w:rsid w:val="006F14B4"/>
  </w:style>
  <w:style w:type="numbering" w:customStyle="1" w:styleId="11111111">
    <w:name w:val="リストなし1111111"/>
    <w:next w:val="a2"/>
    <w:uiPriority w:val="99"/>
    <w:semiHidden/>
    <w:unhideWhenUsed/>
    <w:rsid w:val="006F14B4"/>
  </w:style>
  <w:style w:type="numbering" w:customStyle="1" w:styleId="1111112">
    <w:name w:val="无列表111111"/>
    <w:next w:val="a2"/>
    <w:semiHidden/>
    <w:rsid w:val="006F14B4"/>
  </w:style>
  <w:style w:type="numbering" w:customStyle="1" w:styleId="NoList211111">
    <w:name w:val="No List211111"/>
    <w:next w:val="a2"/>
    <w:semiHidden/>
    <w:rsid w:val="006F14B4"/>
  </w:style>
  <w:style w:type="numbering" w:customStyle="1" w:styleId="NoList311111">
    <w:name w:val="No List311111"/>
    <w:next w:val="a2"/>
    <w:semiHidden/>
    <w:rsid w:val="006F14B4"/>
  </w:style>
  <w:style w:type="numbering" w:customStyle="1" w:styleId="NoList1111111">
    <w:name w:val="No List1111111"/>
    <w:next w:val="a2"/>
    <w:semiHidden/>
    <w:unhideWhenUsed/>
    <w:rsid w:val="006F14B4"/>
  </w:style>
  <w:style w:type="numbering" w:customStyle="1" w:styleId="121111">
    <w:name w:val="無清單121111"/>
    <w:next w:val="a2"/>
    <w:uiPriority w:val="99"/>
    <w:semiHidden/>
    <w:unhideWhenUsed/>
    <w:rsid w:val="006F14B4"/>
  </w:style>
  <w:style w:type="numbering" w:customStyle="1" w:styleId="111111110">
    <w:name w:val="無清單11111111"/>
    <w:next w:val="a2"/>
    <w:uiPriority w:val="99"/>
    <w:semiHidden/>
    <w:unhideWhenUsed/>
    <w:rsid w:val="006F14B4"/>
  </w:style>
  <w:style w:type="numbering" w:customStyle="1" w:styleId="NoList13111">
    <w:name w:val="No List13111"/>
    <w:next w:val="a2"/>
    <w:semiHidden/>
    <w:unhideWhenUsed/>
    <w:rsid w:val="006F14B4"/>
  </w:style>
  <w:style w:type="numbering" w:customStyle="1" w:styleId="121112">
    <w:name w:val="リストなし12111"/>
    <w:next w:val="a2"/>
    <w:uiPriority w:val="99"/>
    <w:semiHidden/>
    <w:unhideWhenUsed/>
    <w:rsid w:val="006F14B4"/>
  </w:style>
  <w:style w:type="numbering" w:customStyle="1" w:styleId="121113">
    <w:name w:val="无列表12111"/>
    <w:next w:val="a2"/>
    <w:semiHidden/>
    <w:rsid w:val="006F14B4"/>
  </w:style>
  <w:style w:type="numbering" w:customStyle="1" w:styleId="NoList22111">
    <w:name w:val="No List22111"/>
    <w:next w:val="a2"/>
    <w:semiHidden/>
    <w:rsid w:val="006F14B4"/>
  </w:style>
  <w:style w:type="numbering" w:customStyle="1" w:styleId="NoList32111">
    <w:name w:val="No List32111"/>
    <w:next w:val="a2"/>
    <w:semiHidden/>
    <w:rsid w:val="006F14B4"/>
  </w:style>
  <w:style w:type="numbering" w:customStyle="1" w:styleId="NoList112111">
    <w:name w:val="No List112111"/>
    <w:next w:val="a2"/>
    <w:semiHidden/>
    <w:unhideWhenUsed/>
    <w:rsid w:val="006F14B4"/>
  </w:style>
  <w:style w:type="numbering" w:customStyle="1" w:styleId="131110">
    <w:name w:val="無清單13111"/>
    <w:next w:val="a2"/>
    <w:uiPriority w:val="99"/>
    <w:semiHidden/>
    <w:unhideWhenUsed/>
    <w:rsid w:val="006F14B4"/>
  </w:style>
  <w:style w:type="numbering" w:customStyle="1" w:styleId="1121110">
    <w:name w:val="無清單112111"/>
    <w:next w:val="a2"/>
    <w:uiPriority w:val="99"/>
    <w:semiHidden/>
    <w:unhideWhenUsed/>
    <w:rsid w:val="006F14B4"/>
  </w:style>
  <w:style w:type="numbering" w:customStyle="1" w:styleId="21111">
    <w:name w:val="无列表21111"/>
    <w:next w:val="a2"/>
    <w:uiPriority w:val="99"/>
    <w:semiHidden/>
    <w:unhideWhenUsed/>
    <w:rsid w:val="006F14B4"/>
  </w:style>
  <w:style w:type="numbering" w:customStyle="1" w:styleId="NoList122111">
    <w:name w:val="No List122111"/>
    <w:next w:val="a2"/>
    <w:semiHidden/>
    <w:unhideWhenUsed/>
    <w:rsid w:val="006F14B4"/>
  </w:style>
  <w:style w:type="numbering" w:customStyle="1" w:styleId="1121111">
    <w:name w:val="リストなし112111"/>
    <w:next w:val="a2"/>
    <w:uiPriority w:val="99"/>
    <w:semiHidden/>
    <w:unhideWhenUsed/>
    <w:rsid w:val="006F14B4"/>
  </w:style>
  <w:style w:type="numbering" w:customStyle="1" w:styleId="1121112">
    <w:name w:val="无列表112111"/>
    <w:next w:val="a2"/>
    <w:semiHidden/>
    <w:rsid w:val="006F14B4"/>
  </w:style>
  <w:style w:type="numbering" w:customStyle="1" w:styleId="NoList212111">
    <w:name w:val="No List212111"/>
    <w:next w:val="a2"/>
    <w:semiHidden/>
    <w:rsid w:val="006F14B4"/>
  </w:style>
  <w:style w:type="numbering" w:customStyle="1" w:styleId="NoList312111">
    <w:name w:val="No List312111"/>
    <w:next w:val="a2"/>
    <w:semiHidden/>
    <w:rsid w:val="006F14B4"/>
  </w:style>
  <w:style w:type="numbering" w:customStyle="1" w:styleId="NoList1112111">
    <w:name w:val="No List1112111"/>
    <w:next w:val="a2"/>
    <w:semiHidden/>
    <w:unhideWhenUsed/>
    <w:rsid w:val="006F14B4"/>
  </w:style>
  <w:style w:type="numbering" w:customStyle="1" w:styleId="122111">
    <w:name w:val="無清單122111"/>
    <w:next w:val="a2"/>
    <w:uiPriority w:val="99"/>
    <w:semiHidden/>
    <w:unhideWhenUsed/>
    <w:rsid w:val="006F14B4"/>
  </w:style>
  <w:style w:type="numbering" w:customStyle="1" w:styleId="1112111">
    <w:name w:val="無清單1112111"/>
    <w:next w:val="a2"/>
    <w:uiPriority w:val="99"/>
    <w:semiHidden/>
    <w:unhideWhenUsed/>
    <w:rsid w:val="006F14B4"/>
  </w:style>
  <w:style w:type="numbering" w:customStyle="1" w:styleId="NoList511">
    <w:name w:val="No List511"/>
    <w:next w:val="a2"/>
    <w:semiHidden/>
    <w:unhideWhenUsed/>
    <w:rsid w:val="006F14B4"/>
  </w:style>
  <w:style w:type="numbering" w:customStyle="1" w:styleId="NoList61">
    <w:name w:val="No List61"/>
    <w:next w:val="a2"/>
    <w:semiHidden/>
    <w:unhideWhenUsed/>
    <w:rsid w:val="006F14B4"/>
  </w:style>
  <w:style w:type="numbering" w:customStyle="1" w:styleId="NoList141">
    <w:name w:val="No List141"/>
    <w:next w:val="a2"/>
    <w:semiHidden/>
    <w:unhideWhenUsed/>
    <w:rsid w:val="006F14B4"/>
  </w:style>
  <w:style w:type="numbering" w:customStyle="1" w:styleId="1312">
    <w:name w:val="リストなし131"/>
    <w:next w:val="a2"/>
    <w:uiPriority w:val="99"/>
    <w:semiHidden/>
    <w:unhideWhenUsed/>
    <w:rsid w:val="006F14B4"/>
  </w:style>
  <w:style w:type="numbering" w:customStyle="1" w:styleId="NoList231">
    <w:name w:val="No List231"/>
    <w:next w:val="a2"/>
    <w:semiHidden/>
    <w:rsid w:val="006F14B4"/>
  </w:style>
  <w:style w:type="numbering" w:customStyle="1" w:styleId="NoList331">
    <w:name w:val="No List331"/>
    <w:next w:val="a2"/>
    <w:semiHidden/>
    <w:rsid w:val="006F14B4"/>
  </w:style>
  <w:style w:type="numbering" w:customStyle="1" w:styleId="NoList114">
    <w:name w:val="No List114"/>
    <w:next w:val="a2"/>
    <w:uiPriority w:val="99"/>
    <w:semiHidden/>
    <w:unhideWhenUsed/>
    <w:rsid w:val="006F14B4"/>
  </w:style>
  <w:style w:type="numbering" w:customStyle="1" w:styleId="1410">
    <w:name w:val="無清單141"/>
    <w:next w:val="a2"/>
    <w:uiPriority w:val="99"/>
    <w:semiHidden/>
    <w:unhideWhenUsed/>
    <w:rsid w:val="006F14B4"/>
  </w:style>
  <w:style w:type="numbering" w:customStyle="1" w:styleId="11310">
    <w:name w:val="無清單1131"/>
    <w:next w:val="a2"/>
    <w:uiPriority w:val="99"/>
    <w:semiHidden/>
    <w:unhideWhenUsed/>
    <w:rsid w:val="006F14B4"/>
  </w:style>
  <w:style w:type="numbering" w:customStyle="1" w:styleId="NoList42">
    <w:name w:val="No List42"/>
    <w:next w:val="a2"/>
    <w:semiHidden/>
    <w:unhideWhenUsed/>
    <w:rsid w:val="006F14B4"/>
  </w:style>
  <w:style w:type="numbering" w:customStyle="1" w:styleId="NoList1231">
    <w:name w:val="No List1231"/>
    <w:next w:val="a2"/>
    <w:semiHidden/>
    <w:unhideWhenUsed/>
    <w:rsid w:val="006F14B4"/>
  </w:style>
  <w:style w:type="numbering" w:customStyle="1" w:styleId="11311">
    <w:name w:val="リストなし1131"/>
    <w:next w:val="a2"/>
    <w:uiPriority w:val="99"/>
    <w:semiHidden/>
    <w:unhideWhenUsed/>
    <w:rsid w:val="006F14B4"/>
  </w:style>
  <w:style w:type="numbering" w:customStyle="1" w:styleId="11312">
    <w:name w:val="无列表1131"/>
    <w:next w:val="a2"/>
    <w:semiHidden/>
    <w:rsid w:val="006F14B4"/>
  </w:style>
  <w:style w:type="numbering" w:customStyle="1" w:styleId="NoList2131">
    <w:name w:val="No List2131"/>
    <w:next w:val="a2"/>
    <w:semiHidden/>
    <w:rsid w:val="006F14B4"/>
  </w:style>
  <w:style w:type="numbering" w:customStyle="1" w:styleId="NoList3131">
    <w:name w:val="No List3131"/>
    <w:next w:val="a2"/>
    <w:semiHidden/>
    <w:rsid w:val="006F14B4"/>
  </w:style>
  <w:style w:type="numbering" w:customStyle="1" w:styleId="NoList11131">
    <w:name w:val="No List11131"/>
    <w:next w:val="a2"/>
    <w:semiHidden/>
    <w:unhideWhenUsed/>
    <w:rsid w:val="006F14B4"/>
  </w:style>
  <w:style w:type="numbering" w:customStyle="1" w:styleId="1231">
    <w:name w:val="無清單1231"/>
    <w:next w:val="a2"/>
    <w:uiPriority w:val="99"/>
    <w:semiHidden/>
    <w:unhideWhenUsed/>
    <w:rsid w:val="006F14B4"/>
  </w:style>
  <w:style w:type="numbering" w:customStyle="1" w:styleId="11131">
    <w:name w:val="無清單11131"/>
    <w:next w:val="a2"/>
    <w:uiPriority w:val="99"/>
    <w:semiHidden/>
    <w:unhideWhenUsed/>
    <w:rsid w:val="006F14B4"/>
  </w:style>
  <w:style w:type="numbering" w:customStyle="1" w:styleId="NoList12121">
    <w:name w:val="No List12121"/>
    <w:next w:val="a2"/>
    <w:semiHidden/>
    <w:unhideWhenUsed/>
    <w:rsid w:val="006F14B4"/>
  </w:style>
  <w:style w:type="numbering" w:customStyle="1" w:styleId="111212">
    <w:name w:val="リストなし11121"/>
    <w:next w:val="a2"/>
    <w:uiPriority w:val="99"/>
    <w:semiHidden/>
    <w:unhideWhenUsed/>
    <w:rsid w:val="006F14B4"/>
  </w:style>
  <w:style w:type="numbering" w:customStyle="1" w:styleId="111213">
    <w:name w:val="无列表11121"/>
    <w:next w:val="a2"/>
    <w:semiHidden/>
    <w:rsid w:val="006F14B4"/>
  </w:style>
  <w:style w:type="numbering" w:customStyle="1" w:styleId="NoList21121">
    <w:name w:val="No List21121"/>
    <w:next w:val="a2"/>
    <w:semiHidden/>
    <w:rsid w:val="006F14B4"/>
  </w:style>
  <w:style w:type="numbering" w:customStyle="1" w:styleId="NoList31121">
    <w:name w:val="No List31121"/>
    <w:next w:val="a2"/>
    <w:semiHidden/>
    <w:rsid w:val="006F14B4"/>
  </w:style>
  <w:style w:type="numbering" w:customStyle="1" w:styleId="NoList111121">
    <w:name w:val="No List111121"/>
    <w:next w:val="a2"/>
    <w:semiHidden/>
    <w:unhideWhenUsed/>
    <w:rsid w:val="006F14B4"/>
  </w:style>
  <w:style w:type="numbering" w:customStyle="1" w:styleId="12121">
    <w:name w:val="無清單12121"/>
    <w:next w:val="a2"/>
    <w:uiPriority w:val="99"/>
    <w:semiHidden/>
    <w:unhideWhenUsed/>
    <w:rsid w:val="006F14B4"/>
  </w:style>
  <w:style w:type="numbering" w:customStyle="1" w:styleId="111121">
    <w:name w:val="無清單111121"/>
    <w:next w:val="a2"/>
    <w:uiPriority w:val="99"/>
    <w:semiHidden/>
    <w:unhideWhenUsed/>
    <w:rsid w:val="006F14B4"/>
  </w:style>
  <w:style w:type="numbering" w:customStyle="1" w:styleId="NoList52">
    <w:name w:val="No List52"/>
    <w:next w:val="a2"/>
    <w:semiHidden/>
    <w:unhideWhenUsed/>
    <w:rsid w:val="006F14B4"/>
  </w:style>
  <w:style w:type="numbering" w:customStyle="1" w:styleId="NoList132">
    <w:name w:val="No List132"/>
    <w:next w:val="a2"/>
    <w:semiHidden/>
    <w:unhideWhenUsed/>
    <w:rsid w:val="006F14B4"/>
  </w:style>
  <w:style w:type="numbering" w:customStyle="1" w:styleId="1223">
    <w:name w:val="リストなし122"/>
    <w:next w:val="a2"/>
    <w:uiPriority w:val="99"/>
    <w:semiHidden/>
    <w:unhideWhenUsed/>
    <w:rsid w:val="006F14B4"/>
  </w:style>
  <w:style w:type="numbering" w:customStyle="1" w:styleId="12212">
    <w:name w:val="无列表1221"/>
    <w:next w:val="a2"/>
    <w:semiHidden/>
    <w:rsid w:val="006F14B4"/>
  </w:style>
  <w:style w:type="numbering" w:customStyle="1" w:styleId="NoList222">
    <w:name w:val="No List222"/>
    <w:next w:val="a2"/>
    <w:semiHidden/>
    <w:rsid w:val="006F14B4"/>
  </w:style>
  <w:style w:type="numbering" w:customStyle="1" w:styleId="NoList322">
    <w:name w:val="No List322"/>
    <w:next w:val="a2"/>
    <w:semiHidden/>
    <w:rsid w:val="006F14B4"/>
  </w:style>
  <w:style w:type="numbering" w:customStyle="1" w:styleId="NoList1122">
    <w:name w:val="No List1122"/>
    <w:next w:val="a2"/>
    <w:semiHidden/>
    <w:unhideWhenUsed/>
    <w:rsid w:val="006F14B4"/>
  </w:style>
  <w:style w:type="numbering" w:customStyle="1" w:styleId="1320">
    <w:name w:val="無清單132"/>
    <w:next w:val="a2"/>
    <w:uiPriority w:val="99"/>
    <w:semiHidden/>
    <w:unhideWhenUsed/>
    <w:rsid w:val="006F14B4"/>
  </w:style>
  <w:style w:type="numbering" w:customStyle="1" w:styleId="11220">
    <w:name w:val="無清單1122"/>
    <w:next w:val="a2"/>
    <w:uiPriority w:val="99"/>
    <w:semiHidden/>
    <w:unhideWhenUsed/>
    <w:rsid w:val="006F14B4"/>
  </w:style>
  <w:style w:type="numbering" w:customStyle="1" w:styleId="2121">
    <w:name w:val="无列表2121"/>
    <w:next w:val="a2"/>
    <w:uiPriority w:val="99"/>
    <w:semiHidden/>
    <w:unhideWhenUsed/>
    <w:rsid w:val="006F14B4"/>
  </w:style>
  <w:style w:type="numbering" w:customStyle="1" w:styleId="NoList11122">
    <w:name w:val="No List11122"/>
    <w:next w:val="a2"/>
    <w:semiHidden/>
    <w:unhideWhenUsed/>
    <w:rsid w:val="006F14B4"/>
  </w:style>
  <w:style w:type="numbering" w:customStyle="1" w:styleId="NoList7">
    <w:name w:val="No List7"/>
    <w:next w:val="a2"/>
    <w:semiHidden/>
    <w:unhideWhenUsed/>
    <w:rsid w:val="006F14B4"/>
  </w:style>
  <w:style w:type="numbering" w:customStyle="1" w:styleId="NoList15">
    <w:name w:val="No List15"/>
    <w:next w:val="a2"/>
    <w:semiHidden/>
    <w:unhideWhenUsed/>
    <w:rsid w:val="006F14B4"/>
  </w:style>
  <w:style w:type="numbering" w:customStyle="1" w:styleId="142">
    <w:name w:val="リストなし14"/>
    <w:next w:val="a2"/>
    <w:uiPriority w:val="99"/>
    <w:semiHidden/>
    <w:unhideWhenUsed/>
    <w:rsid w:val="006F14B4"/>
  </w:style>
  <w:style w:type="numbering" w:customStyle="1" w:styleId="143">
    <w:name w:val="无列表14"/>
    <w:next w:val="a2"/>
    <w:semiHidden/>
    <w:rsid w:val="006F14B4"/>
  </w:style>
  <w:style w:type="numbering" w:customStyle="1" w:styleId="NoList24">
    <w:name w:val="No List24"/>
    <w:next w:val="a2"/>
    <w:semiHidden/>
    <w:rsid w:val="006F14B4"/>
  </w:style>
  <w:style w:type="numbering" w:customStyle="1" w:styleId="NoList34">
    <w:name w:val="No List34"/>
    <w:next w:val="a2"/>
    <w:uiPriority w:val="99"/>
    <w:semiHidden/>
    <w:rsid w:val="006F14B4"/>
  </w:style>
  <w:style w:type="numbering" w:customStyle="1" w:styleId="NoList115">
    <w:name w:val="No List115"/>
    <w:next w:val="a2"/>
    <w:uiPriority w:val="99"/>
    <w:semiHidden/>
    <w:unhideWhenUsed/>
    <w:rsid w:val="006F14B4"/>
  </w:style>
  <w:style w:type="numbering" w:customStyle="1" w:styleId="150">
    <w:name w:val="無清單15"/>
    <w:next w:val="a2"/>
    <w:uiPriority w:val="99"/>
    <w:semiHidden/>
    <w:unhideWhenUsed/>
    <w:rsid w:val="006F14B4"/>
  </w:style>
  <w:style w:type="numbering" w:customStyle="1" w:styleId="1140">
    <w:name w:val="無清單114"/>
    <w:next w:val="a2"/>
    <w:uiPriority w:val="99"/>
    <w:semiHidden/>
    <w:unhideWhenUsed/>
    <w:rsid w:val="006F14B4"/>
  </w:style>
  <w:style w:type="numbering" w:customStyle="1" w:styleId="NoList43">
    <w:name w:val="No List43"/>
    <w:next w:val="a2"/>
    <w:semiHidden/>
    <w:unhideWhenUsed/>
    <w:rsid w:val="006F14B4"/>
  </w:style>
  <w:style w:type="numbering" w:customStyle="1" w:styleId="NoList124">
    <w:name w:val="No List124"/>
    <w:next w:val="a2"/>
    <w:uiPriority w:val="99"/>
    <w:semiHidden/>
    <w:unhideWhenUsed/>
    <w:rsid w:val="006F14B4"/>
  </w:style>
  <w:style w:type="numbering" w:customStyle="1" w:styleId="1141">
    <w:name w:val="リストなし114"/>
    <w:next w:val="a2"/>
    <w:uiPriority w:val="99"/>
    <w:semiHidden/>
    <w:unhideWhenUsed/>
    <w:rsid w:val="006F14B4"/>
  </w:style>
  <w:style w:type="numbering" w:customStyle="1" w:styleId="1142">
    <w:name w:val="无列表114"/>
    <w:next w:val="a2"/>
    <w:semiHidden/>
    <w:rsid w:val="006F14B4"/>
  </w:style>
  <w:style w:type="numbering" w:customStyle="1" w:styleId="NoList214">
    <w:name w:val="No List214"/>
    <w:next w:val="a2"/>
    <w:semiHidden/>
    <w:rsid w:val="006F14B4"/>
  </w:style>
  <w:style w:type="numbering" w:customStyle="1" w:styleId="NoList314">
    <w:name w:val="No List314"/>
    <w:next w:val="a2"/>
    <w:semiHidden/>
    <w:rsid w:val="006F14B4"/>
  </w:style>
  <w:style w:type="numbering" w:customStyle="1" w:styleId="NoList1114">
    <w:name w:val="No List1114"/>
    <w:next w:val="a2"/>
    <w:semiHidden/>
    <w:unhideWhenUsed/>
    <w:rsid w:val="006F14B4"/>
  </w:style>
  <w:style w:type="numbering" w:customStyle="1" w:styleId="124">
    <w:name w:val="無清單124"/>
    <w:next w:val="a2"/>
    <w:uiPriority w:val="99"/>
    <w:semiHidden/>
    <w:unhideWhenUsed/>
    <w:rsid w:val="006F14B4"/>
  </w:style>
  <w:style w:type="numbering" w:customStyle="1" w:styleId="1114">
    <w:name w:val="無清單1114"/>
    <w:next w:val="a2"/>
    <w:uiPriority w:val="99"/>
    <w:semiHidden/>
    <w:unhideWhenUsed/>
    <w:rsid w:val="006F14B4"/>
  </w:style>
  <w:style w:type="numbering" w:customStyle="1" w:styleId="230">
    <w:name w:val="无列表23"/>
    <w:next w:val="a2"/>
    <w:uiPriority w:val="99"/>
    <w:semiHidden/>
    <w:unhideWhenUsed/>
    <w:rsid w:val="006F14B4"/>
  </w:style>
  <w:style w:type="numbering" w:customStyle="1" w:styleId="NoList1213">
    <w:name w:val="No List1213"/>
    <w:next w:val="a2"/>
    <w:semiHidden/>
    <w:unhideWhenUsed/>
    <w:rsid w:val="006F14B4"/>
  </w:style>
  <w:style w:type="numbering" w:customStyle="1" w:styleId="11132">
    <w:name w:val="リストなし1113"/>
    <w:next w:val="a2"/>
    <w:uiPriority w:val="99"/>
    <w:semiHidden/>
    <w:unhideWhenUsed/>
    <w:rsid w:val="006F14B4"/>
  </w:style>
  <w:style w:type="numbering" w:customStyle="1" w:styleId="11133">
    <w:name w:val="无列表1113"/>
    <w:next w:val="a2"/>
    <w:semiHidden/>
    <w:rsid w:val="006F14B4"/>
  </w:style>
  <w:style w:type="numbering" w:customStyle="1" w:styleId="NoList2113">
    <w:name w:val="No List2113"/>
    <w:next w:val="a2"/>
    <w:semiHidden/>
    <w:rsid w:val="006F14B4"/>
  </w:style>
  <w:style w:type="numbering" w:customStyle="1" w:styleId="NoList3113">
    <w:name w:val="No List3113"/>
    <w:next w:val="a2"/>
    <w:semiHidden/>
    <w:rsid w:val="006F14B4"/>
  </w:style>
  <w:style w:type="numbering" w:customStyle="1" w:styleId="NoList11113">
    <w:name w:val="No List11113"/>
    <w:next w:val="a2"/>
    <w:semiHidden/>
    <w:unhideWhenUsed/>
    <w:rsid w:val="006F14B4"/>
  </w:style>
  <w:style w:type="numbering" w:customStyle="1" w:styleId="12130">
    <w:name w:val="無清單1213"/>
    <w:next w:val="a2"/>
    <w:uiPriority w:val="99"/>
    <w:semiHidden/>
    <w:unhideWhenUsed/>
    <w:rsid w:val="006F14B4"/>
  </w:style>
  <w:style w:type="numbering" w:customStyle="1" w:styleId="11113">
    <w:name w:val="無清單11113"/>
    <w:next w:val="a2"/>
    <w:uiPriority w:val="99"/>
    <w:semiHidden/>
    <w:unhideWhenUsed/>
    <w:rsid w:val="006F14B4"/>
  </w:style>
  <w:style w:type="numbering" w:customStyle="1" w:styleId="NoList53">
    <w:name w:val="No List53"/>
    <w:next w:val="a2"/>
    <w:semiHidden/>
    <w:unhideWhenUsed/>
    <w:rsid w:val="006F14B4"/>
  </w:style>
  <w:style w:type="numbering" w:customStyle="1" w:styleId="NoList133">
    <w:name w:val="No List133"/>
    <w:next w:val="a2"/>
    <w:semiHidden/>
    <w:unhideWhenUsed/>
    <w:rsid w:val="006F14B4"/>
  </w:style>
  <w:style w:type="numbering" w:customStyle="1" w:styleId="1232">
    <w:name w:val="リストなし123"/>
    <w:next w:val="a2"/>
    <w:uiPriority w:val="99"/>
    <w:semiHidden/>
    <w:unhideWhenUsed/>
    <w:rsid w:val="006F14B4"/>
  </w:style>
  <w:style w:type="numbering" w:customStyle="1" w:styleId="1233">
    <w:name w:val="无列表123"/>
    <w:next w:val="a2"/>
    <w:semiHidden/>
    <w:rsid w:val="006F14B4"/>
  </w:style>
  <w:style w:type="numbering" w:customStyle="1" w:styleId="NoList223">
    <w:name w:val="No List223"/>
    <w:next w:val="a2"/>
    <w:semiHidden/>
    <w:rsid w:val="006F14B4"/>
  </w:style>
  <w:style w:type="numbering" w:customStyle="1" w:styleId="NoList323">
    <w:name w:val="No List323"/>
    <w:next w:val="a2"/>
    <w:semiHidden/>
    <w:rsid w:val="006F14B4"/>
  </w:style>
  <w:style w:type="numbering" w:customStyle="1" w:styleId="NoList1123">
    <w:name w:val="No List1123"/>
    <w:next w:val="a2"/>
    <w:semiHidden/>
    <w:unhideWhenUsed/>
    <w:rsid w:val="006F14B4"/>
  </w:style>
  <w:style w:type="numbering" w:customStyle="1" w:styleId="1330">
    <w:name w:val="無清單133"/>
    <w:next w:val="a2"/>
    <w:uiPriority w:val="99"/>
    <w:semiHidden/>
    <w:unhideWhenUsed/>
    <w:rsid w:val="006F14B4"/>
  </w:style>
  <w:style w:type="numbering" w:customStyle="1" w:styleId="11230">
    <w:name w:val="無清單1123"/>
    <w:next w:val="a2"/>
    <w:uiPriority w:val="99"/>
    <w:semiHidden/>
    <w:unhideWhenUsed/>
    <w:rsid w:val="006F14B4"/>
  </w:style>
  <w:style w:type="numbering" w:customStyle="1" w:styleId="213">
    <w:name w:val="无列表213"/>
    <w:next w:val="a2"/>
    <w:uiPriority w:val="99"/>
    <w:semiHidden/>
    <w:unhideWhenUsed/>
    <w:rsid w:val="006F14B4"/>
  </w:style>
  <w:style w:type="numbering" w:customStyle="1" w:styleId="NoList1222">
    <w:name w:val="No List1222"/>
    <w:next w:val="a2"/>
    <w:semiHidden/>
    <w:unhideWhenUsed/>
    <w:rsid w:val="006F14B4"/>
  </w:style>
  <w:style w:type="numbering" w:customStyle="1" w:styleId="11221">
    <w:name w:val="リストなし1122"/>
    <w:next w:val="a2"/>
    <w:uiPriority w:val="99"/>
    <w:semiHidden/>
    <w:unhideWhenUsed/>
    <w:rsid w:val="006F14B4"/>
  </w:style>
  <w:style w:type="numbering" w:customStyle="1" w:styleId="11222">
    <w:name w:val="无列表1122"/>
    <w:next w:val="a2"/>
    <w:semiHidden/>
    <w:rsid w:val="006F14B4"/>
  </w:style>
  <w:style w:type="numbering" w:customStyle="1" w:styleId="NoList2122">
    <w:name w:val="No List2122"/>
    <w:next w:val="a2"/>
    <w:semiHidden/>
    <w:rsid w:val="006F14B4"/>
  </w:style>
  <w:style w:type="numbering" w:customStyle="1" w:styleId="NoList3122">
    <w:name w:val="No List3122"/>
    <w:next w:val="a2"/>
    <w:semiHidden/>
    <w:rsid w:val="006F14B4"/>
  </w:style>
  <w:style w:type="numbering" w:customStyle="1" w:styleId="NoList11123">
    <w:name w:val="No List11123"/>
    <w:next w:val="a2"/>
    <w:semiHidden/>
    <w:unhideWhenUsed/>
    <w:rsid w:val="006F14B4"/>
  </w:style>
  <w:style w:type="numbering" w:customStyle="1" w:styleId="12220">
    <w:name w:val="無清單1222"/>
    <w:next w:val="a2"/>
    <w:uiPriority w:val="99"/>
    <w:semiHidden/>
    <w:unhideWhenUsed/>
    <w:rsid w:val="006F14B4"/>
  </w:style>
  <w:style w:type="numbering" w:customStyle="1" w:styleId="111220">
    <w:name w:val="無清單11122"/>
    <w:next w:val="a2"/>
    <w:uiPriority w:val="99"/>
    <w:semiHidden/>
    <w:unhideWhenUsed/>
    <w:rsid w:val="006F14B4"/>
  </w:style>
  <w:style w:type="table" w:customStyle="1" w:styleId="TableGrid1121">
    <w:name w:val="Table Grid1121"/>
    <w:basedOn w:val="a1"/>
    <w:next w:val="aff2"/>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qFormat/>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6F14B4"/>
  </w:style>
  <w:style w:type="table" w:customStyle="1" w:styleId="TableGrid9">
    <w:name w:val="Table Grid9"/>
    <w:basedOn w:val="a1"/>
    <w:next w:val="aff2"/>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6F14B4"/>
  </w:style>
  <w:style w:type="numbering" w:customStyle="1" w:styleId="151">
    <w:name w:val="リストなし15"/>
    <w:next w:val="a2"/>
    <w:uiPriority w:val="99"/>
    <w:semiHidden/>
    <w:unhideWhenUsed/>
    <w:rsid w:val="006F14B4"/>
  </w:style>
  <w:style w:type="table" w:customStyle="1" w:styleId="TableGrid15">
    <w:name w:val="Table Grid15"/>
    <w:basedOn w:val="a1"/>
    <w:next w:val="aff2"/>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qFormat/>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F14B4"/>
  </w:style>
  <w:style w:type="table" w:customStyle="1" w:styleId="350">
    <w:name w:val="网格型35"/>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F14B4"/>
  </w:style>
  <w:style w:type="numbering" w:customStyle="1" w:styleId="NoList35">
    <w:name w:val="No List35"/>
    <w:next w:val="a2"/>
    <w:uiPriority w:val="99"/>
    <w:semiHidden/>
    <w:rsid w:val="006F14B4"/>
  </w:style>
  <w:style w:type="table" w:customStyle="1" w:styleId="TableGrid45">
    <w:name w:val="Table Grid45"/>
    <w:basedOn w:val="a1"/>
    <w:next w:val="aff2"/>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F14B4"/>
  </w:style>
  <w:style w:type="numbering" w:customStyle="1" w:styleId="160">
    <w:name w:val="無清單16"/>
    <w:next w:val="a2"/>
    <w:uiPriority w:val="99"/>
    <w:semiHidden/>
    <w:unhideWhenUsed/>
    <w:rsid w:val="006F14B4"/>
  </w:style>
  <w:style w:type="numbering" w:customStyle="1" w:styleId="115">
    <w:name w:val="無清單115"/>
    <w:next w:val="a2"/>
    <w:uiPriority w:val="99"/>
    <w:semiHidden/>
    <w:unhideWhenUsed/>
    <w:rsid w:val="006F14B4"/>
  </w:style>
  <w:style w:type="table" w:customStyle="1" w:styleId="153">
    <w:name w:val="表格格線15"/>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semiHidden/>
    <w:unhideWhenUsed/>
    <w:rsid w:val="006F14B4"/>
  </w:style>
  <w:style w:type="numbering" w:customStyle="1" w:styleId="240">
    <w:name w:val="无列表24"/>
    <w:next w:val="a2"/>
    <w:uiPriority w:val="99"/>
    <w:semiHidden/>
    <w:unhideWhenUsed/>
    <w:rsid w:val="006F14B4"/>
  </w:style>
  <w:style w:type="numbering" w:customStyle="1" w:styleId="NoList125">
    <w:name w:val="No List125"/>
    <w:next w:val="a2"/>
    <w:semiHidden/>
    <w:unhideWhenUsed/>
    <w:rsid w:val="006F14B4"/>
  </w:style>
  <w:style w:type="numbering" w:customStyle="1" w:styleId="1150">
    <w:name w:val="リストなし115"/>
    <w:next w:val="a2"/>
    <w:uiPriority w:val="99"/>
    <w:semiHidden/>
    <w:unhideWhenUsed/>
    <w:rsid w:val="006F14B4"/>
  </w:style>
  <w:style w:type="numbering" w:customStyle="1" w:styleId="1151">
    <w:name w:val="无列表115"/>
    <w:next w:val="a2"/>
    <w:semiHidden/>
    <w:rsid w:val="006F14B4"/>
  </w:style>
  <w:style w:type="numbering" w:customStyle="1" w:styleId="NoList215">
    <w:name w:val="No List215"/>
    <w:next w:val="a2"/>
    <w:semiHidden/>
    <w:rsid w:val="006F14B4"/>
  </w:style>
  <w:style w:type="numbering" w:customStyle="1" w:styleId="NoList315">
    <w:name w:val="No List315"/>
    <w:next w:val="a2"/>
    <w:semiHidden/>
    <w:rsid w:val="006F14B4"/>
  </w:style>
  <w:style w:type="numbering" w:customStyle="1" w:styleId="125">
    <w:name w:val="無清單125"/>
    <w:next w:val="a2"/>
    <w:uiPriority w:val="99"/>
    <w:semiHidden/>
    <w:unhideWhenUsed/>
    <w:rsid w:val="006F14B4"/>
  </w:style>
  <w:style w:type="numbering" w:customStyle="1" w:styleId="1115">
    <w:name w:val="無清單1115"/>
    <w:next w:val="a2"/>
    <w:uiPriority w:val="99"/>
    <w:semiHidden/>
    <w:unhideWhenUsed/>
    <w:rsid w:val="006F14B4"/>
  </w:style>
  <w:style w:type="table" w:customStyle="1" w:styleId="TableGrid114">
    <w:name w:val="Table Grid114"/>
    <w:basedOn w:val="a1"/>
    <w:next w:val="aff2"/>
    <w:qFormat/>
    <w:rsid w:val="006F14B4"/>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F14B4"/>
  </w:style>
  <w:style w:type="numbering" w:customStyle="1" w:styleId="NoList1124">
    <w:name w:val="No List1124"/>
    <w:next w:val="a2"/>
    <w:uiPriority w:val="99"/>
    <w:semiHidden/>
    <w:unhideWhenUsed/>
    <w:rsid w:val="006F14B4"/>
  </w:style>
  <w:style w:type="table" w:customStyle="1" w:styleId="TableGrid53">
    <w:name w:val="Table Grid53"/>
    <w:basedOn w:val="a1"/>
    <w:next w:val="aff2"/>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qFormat/>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6F14B4"/>
  </w:style>
  <w:style w:type="numbering" w:customStyle="1" w:styleId="11140">
    <w:name w:val="リストなし1114"/>
    <w:next w:val="a2"/>
    <w:uiPriority w:val="99"/>
    <w:semiHidden/>
    <w:unhideWhenUsed/>
    <w:rsid w:val="006F14B4"/>
  </w:style>
  <w:style w:type="numbering" w:customStyle="1" w:styleId="11141">
    <w:name w:val="无列表1114"/>
    <w:next w:val="a2"/>
    <w:semiHidden/>
    <w:rsid w:val="006F14B4"/>
  </w:style>
  <w:style w:type="numbering" w:customStyle="1" w:styleId="NoList2114">
    <w:name w:val="No List2114"/>
    <w:next w:val="a2"/>
    <w:uiPriority w:val="99"/>
    <w:semiHidden/>
    <w:rsid w:val="006F14B4"/>
  </w:style>
  <w:style w:type="numbering" w:customStyle="1" w:styleId="NoList3114">
    <w:name w:val="No List3114"/>
    <w:next w:val="a2"/>
    <w:uiPriority w:val="99"/>
    <w:semiHidden/>
    <w:rsid w:val="006F14B4"/>
  </w:style>
  <w:style w:type="numbering" w:customStyle="1" w:styleId="NoList11114">
    <w:name w:val="No List11114"/>
    <w:next w:val="a2"/>
    <w:uiPriority w:val="99"/>
    <w:semiHidden/>
    <w:unhideWhenUsed/>
    <w:rsid w:val="006F14B4"/>
  </w:style>
  <w:style w:type="numbering" w:customStyle="1" w:styleId="12140">
    <w:name w:val="無清單1214"/>
    <w:next w:val="a2"/>
    <w:uiPriority w:val="99"/>
    <w:semiHidden/>
    <w:unhideWhenUsed/>
    <w:rsid w:val="006F14B4"/>
  </w:style>
  <w:style w:type="numbering" w:customStyle="1" w:styleId="111140">
    <w:name w:val="無清單11114"/>
    <w:next w:val="a2"/>
    <w:uiPriority w:val="99"/>
    <w:semiHidden/>
    <w:unhideWhenUsed/>
    <w:rsid w:val="006F14B4"/>
  </w:style>
  <w:style w:type="numbering" w:customStyle="1" w:styleId="NoList54">
    <w:name w:val="No List54"/>
    <w:next w:val="a2"/>
    <w:semiHidden/>
    <w:unhideWhenUsed/>
    <w:rsid w:val="006F14B4"/>
  </w:style>
  <w:style w:type="table" w:customStyle="1" w:styleId="TableGrid63">
    <w:name w:val="Table Grid63"/>
    <w:basedOn w:val="a1"/>
    <w:next w:val="aff2"/>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semiHidden/>
    <w:unhideWhenUsed/>
    <w:rsid w:val="006F14B4"/>
  </w:style>
  <w:style w:type="numbering" w:customStyle="1" w:styleId="1240">
    <w:name w:val="リストなし124"/>
    <w:next w:val="a2"/>
    <w:uiPriority w:val="99"/>
    <w:semiHidden/>
    <w:unhideWhenUsed/>
    <w:rsid w:val="006F14B4"/>
  </w:style>
  <w:style w:type="table" w:customStyle="1" w:styleId="TableGrid123">
    <w:name w:val="Table Grid123"/>
    <w:basedOn w:val="a1"/>
    <w:next w:val="aff2"/>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qFormat/>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F14B4"/>
  </w:style>
  <w:style w:type="table" w:customStyle="1" w:styleId="323">
    <w:name w:val="网格型323"/>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F14B4"/>
  </w:style>
  <w:style w:type="numbering" w:customStyle="1" w:styleId="NoList324">
    <w:name w:val="No List324"/>
    <w:next w:val="a2"/>
    <w:uiPriority w:val="99"/>
    <w:semiHidden/>
    <w:rsid w:val="006F14B4"/>
  </w:style>
  <w:style w:type="table" w:customStyle="1" w:styleId="TableGrid423">
    <w:name w:val="Table Grid423"/>
    <w:basedOn w:val="a1"/>
    <w:next w:val="aff2"/>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F14B4"/>
  </w:style>
  <w:style w:type="numbering" w:customStyle="1" w:styleId="1124">
    <w:name w:val="無清單1124"/>
    <w:next w:val="a2"/>
    <w:uiPriority w:val="99"/>
    <w:semiHidden/>
    <w:unhideWhenUsed/>
    <w:rsid w:val="006F14B4"/>
  </w:style>
  <w:style w:type="table" w:customStyle="1" w:styleId="1234">
    <w:name w:val="表格格線123"/>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F14B4"/>
  </w:style>
  <w:style w:type="numbering" w:customStyle="1" w:styleId="NoList1223">
    <w:name w:val="No List1223"/>
    <w:next w:val="a2"/>
    <w:semiHidden/>
    <w:unhideWhenUsed/>
    <w:rsid w:val="006F14B4"/>
  </w:style>
  <w:style w:type="numbering" w:customStyle="1" w:styleId="11231">
    <w:name w:val="リストなし1123"/>
    <w:next w:val="a2"/>
    <w:uiPriority w:val="99"/>
    <w:semiHidden/>
    <w:unhideWhenUsed/>
    <w:rsid w:val="006F14B4"/>
  </w:style>
  <w:style w:type="numbering" w:customStyle="1" w:styleId="11232">
    <w:name w:val="无列表1123"/>
    <w:next w:val="a2"/>
    <w:semiHidden/>
    <w:rsid w:val="006F14B4"/>
  </w:style>
  <w:style w:type="numbering" w:customStyle="1" w:styleId="NoList2123">
    <w:name w:val="No List2123"/>
    <w:next w:val="a2"/>
    <w:semiHidden/>
    <w:rsid w:val="006F14B4"/>
  </w:style>
  <w:style w:type="numbering" w:customStyle="1" w:styleId="NoList3123">
    <w:name w:val="No List3123"/>
    <w:next w:val="a2"/>
    <w:semiHidden/>
    <w:rsid w:val="006F14B4"/>
  </w:style>
  <w:style w:type="numbering" w:customStyle="1" w:styleId="NoList11124">
    <w:name w:val="No List11124"/>
    <w:next w:val="a2"/>
    <w:uiPriority w:val="99"/>
    <w:semiHidden/>
    <w:unhideWhenUsed/>
    <w:rsid w:val="006F14B4"/>
  </w:style>
  <w:style w:type="numbering" w:customStyle="1" w:styleId="12230">
    <w:name w:val="無清單1223"/>
    <w:next w:val="a2"/>
    <w:uiPriority w:val="99"/>
    <w:semiHidden/>
    <w:unhideWhenUsed/>
    <w:rsid w:val="006F14B4"/>
  </w:style>
  <w:style w:type="numbering" w:customStyle="1" w:styleId="11123">
    <w:name w:val="無清單11123"/>
    <w:next w:val="a2"/>
    <w:uiPriority w:val="99"/>
    <w:semiHidden/>
    <w:unhideWhenUsed/>
    <w:rsid w:val="006F14B4"/>
  </w:style>
  <w:style w:type="table" w:customStyle="1" w:styleId="TableGrid1112">
    <w:name w:val="Table Grid1112"/>
    <w:basedOn w:val="a1"/>
    <w:next w:val="aff2"/>
    <w:qFormat/>
    <w:rsid w:val="006F14B4"/>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F14B4"/>
  </w:style>
  <w:style w:type="table" w:customStyle="1" w:styleId="215">
    <w:name w:val="网格型21"/>
    <w:basedOn w:val="a1"/>
    <w:next w:val="aff2"/>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F14B4"/>
  </w:style>
  <w:style w:type="numbering" w:customStyle="1" w:styleId="NoList1132">
    <w:name w:val="No List1132"/>
    <w:next w:val="a2"/>
    <w:semiHidden/>
    <w:unhideWhenUsed/>
    <w:rsid w:val="006F14B4"/>
  </w:style>
  <w:style w:type="numbering" w:customStyle="1" w:styleId="NoList412">
    <w:name w:val="No List412"/>
    <w:next w:val="a2"/>
    <w:semiHidden/>
    <w:unhideWhenUsed/>
    <w:rsid w:val="006F14B4"/>
  </w:style>
  <w:style w:type="table" w:customStyle="1" w:styleId="TableGrid1122">
    <w:name w:val="Table Grid1122"/>
    <w:basedOn w:val="a1"/>
    <w:next w:val="aff2"/>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qFormat/>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F14B4"/>
  </w:style>
  <w:style w:type="numbering" w:customStyle="1" w:styleId="NoList12112">
    <w:name w:val="No List12112"/>
    <w:next w:val="a2"/>
    <w:semiHidden/>
    <w:unhideWhenUsed/>
    <w:rsid w:val="006F14B4"/>
  </w:style>
  <w:style w:type="numbering" w:customStyle="1" w:styleId="111122">
    <w:name w:val="リストなし11112"/>
    <w:next w:val="a2"/>
    <w:uiPriority w:val="99"/>
    <w:semiHidden/>
    <w:unhideWhenUsed/>
    <w:rsid w:val="006F14B4"/>
  </w:style>
  <w:style w:type="numbering" w:customStyle="1" w:styleId="111123">
    <w:name w:val="无列表11112"/>
    <w:next w:val="a2"/>
    <w:semiHidden/>
    <w:rsid w:val="006F14B4"/>
  </w:style>
  <w:style w:type="numbering" w:customStyle="1" w:styleId="NoList21112">
    <w:name w:val="No List21112"/>
    <w:next w:val="a2"/>
    <w:semiHidden/>
    <w:rsid w:val="006F14B4"/>
  </w:style>
  <w:style w:type="numbering" w:customStyle="1" w:styleId="NoList31112">
    <w:name w:val="No List31112"/>
    <w:next w:val="a2"/>
    <w:semiHidden/>
    <w:rsid w:val="006F14B4"/>
  </w:style>
  <w:style w:type="numbering" w:customStyle="1" w:styleId="NoList111112">
    <w:name w:val="No List111112"/>
    <w:next w:val="a2"/>
    <w:semiHidden/>
    <w:unhideWhenUsed/>
    <w:rsid w:val="006F14B4"/>
  </w:style>
  <w:style w:type="numbering" w:customStyle="1" w:styleId="121120">
    <w:name w:val="無清單12112"/>
    <w:next w:val="a2"/>
    <w:uiPriority w:val="99"/>
    <w:semiHidden/>
    <w:unhideWhenUsed/>
    <w:rsid w:val="006F14B4"/>
  </w:style>
  <w:style w:type="numbering" w:customStyle="1" w:styleId="1111120">
    <w:name w:val="無清單111112"/>
    <w:next w:val="a2"/>
    <w:uiPriority w:val="99"/>
    <w:semiHidden/>
    <w:unhideWhenUsed/>
    <w:rsid w:val="006F14B4"/>
  </w:style>
  <w:style w:type="numbering" w:customStyle="1" w:styleId="NoList1312">
    <w:name w:val="No List1312"/>
    <w:next w:val="a2"/>
    <w:semiHidden/>
    <w:unhideWhenUsed/>
    <w:rsid w:val="006F14B4"/>
  </w:style>
  <w:style w:type="numbering" w:customStyle="1" w:styleId="12122">
    <w:name w:val="リストなし1212"/>
    <w:next w:val="a2"/>
    <w:uiPriority w:val="99"/>
    <w:semiHidden/>
    <w:unhideWhenUsed/>
    <w:rsid w:val="006F14B4"/>
  </w:style>
  <w:style w:type="numbering" w:customStyle="1" w:styleId="121210">
    <w:name w:val="无列表12121"/>
    <w:next w:val="a2"/>
    <w:semiHidden/>
    <w:rsid w:val="006F14B4"/>
  </w:style>
  <w:style w:type="numbering" w:customStyle="1" w:styleId="NoList2212">
    <w:name w:val="No List2212"/>
    <w:next w:val="a2"/>
    <w:semiHidden/>
    <w:rsid w:val="006F14B4"/>
  </w:style>
  <w:style w:type="numbering" w:customStyle="1" w:styleId="NoList3212">
    <w:name w:val="No List3212"/>
    <w:next w:val="a2"/>
    <w:semiHidden/>
    <w:rsid w:val="006F14B4"/>
  </w:style>
  <w:style w:type="numbering" w:customStyle="1" w:styleId="NoList11212">
    <w:name w:val="No List11212"/>
    <w:next w:val="a2"/>
    <w:semiHidden/>
    <w:unhideWhenUsed/>
    <w:rsid w:val="006F14B4"/>
  </w:style>
  <w:style w:type="numbering" w:customStyle="1" w:styleId="13120">
    <w:name w:val="無清單1312"/>
    <w:next w:val="a2"/>
    <w:uiPriority w:val="99"/>
    <w:semiHidden/>
    <w:unhideWhenUsed/>
    <w:rsid w:val="006F14B4"/>
  </w:style>
  <w:style w:type="numbering" w:customStyle="1" w:styleId="112120">
    <w:name w:val="無清單11212"/>
    <w:next w:val="a2"/>
    <w:uiPriority w:val="99"/>
    <w:semiHidden/>
    <w:unhideWhenUsed/>
    <w:rsid w:val="006F14B4"/>
  </w:style>
  <w:style w:type="numbering" w:customStyle="1" w:styleId="2112">
    <w:name w:val="无列表2112"/>
    <w:next w:val="a2"/>
    <w:uiPriority w:val="99"/>
    <w:semiHidden/>
    <w:unhideWhenUsed/>
    <w:rsid w:val="006F14B4"/>
  </w:style>
  <w:style w:type="numbering" w:customStyle="1" w:styleId="NoList12212">
    <w:name w:val="No List12212"/>
    <w:next w:val="a2"/>
    <w:semiHidden/>
    <w:unhideWhenUsed/>
    <w:rsid w:val="006F14B4"/>
  </w:style>
  <w:style w:type="numbering" w:customStyle="1" w:styleId="112121">
    <w:name w:val="リストなし11212"/>
    <w:next w:val="a2"/>
    <w:uiPriority w:val="99"/>
    <w:semiHidden/>
    <w:unhideWhenUsed/>
    <w:rsid w:val="006F14B4"/>
  </w:style>
  <w:style w:type="numbering" w:customStyle="1" w:styleId="112122">
    <w:name w:val="无列表11212"/>
    <w:next w:val="a2"/>
    <w:semiHidden/>
    <w:rsid w:val="006F14B4"/>
  </w:style>
  <w:style w:type="numbering" w:customStyle="1" w:styleId="NoList21212">
    <w:name w:val="No List21212"/>
    <w:next w:val="a2"/>
    <w:semiHidden/>
    <w:rsid w:val="006F14B4"/>
  </w:style>
  <w:style w:type="numbering" w:customStyle="1" w:styleId="NoList31212">
    <w:name w:val="No List31212"/>
    <w:next w:val="a2"/>
    <w:semiHidden/>
    <w:rsid w:val="006F14B4"/>
  </w:style>
  <w:style w:type="numbering" w:customStyle="1" w:styleId="NoList111212">
    <w:name w:val="No List111212"/>
    <w:next w:val="a2"/>
    <w:semiHidden/>
    <w:unhideWhenUsed/>
    <w:rsid w:val="006F14B4"/>
  </w:style>
  <w:style w:type="numbering" w:customStyle="1" w:styleId="122120">
    <w:name w:val="無清單12212"/>
    <w:next w:val="a2"/>
    <w:uiPriority w:val="99"/>
    <w:semiHidden/>
    <w:unhideWhenUsed/>
    <w:rsid w:val="006F14B4"/>
  </w:style>
  <w:style w:type="numbering" w:customStyle="1" w:styleId="1112120">
    <w:name w:val="無清單111212"/>
    <w:next w:val="a2"/>
    <w:uiPriority w:val="99"/>
    <w:semiHidden/>
    <w:unhideWhenUsed/>
    <w:rsid w:val="006F14B4"/>
  </w:style>
  <w:style w:type="character" w:customStyle="1" w:styleId="NumberedListChar">
    <w:name w:val="Numbered List Char"/>
    <w:link w:val="NumberedList"/>
    <w:rsid w:val="006F14B4"/>
    <w:rPr>
      <w:rFonts w:ascii="Times New Roman" w:eastAsia="Times New Roman" w:hAnsi="Times New Roman"/>
      <w:snapToGrid w:val="0"/>
      <w:lang w:val="en-US" w:eastAsia="ja-JP"/>
    </w:rPr>
  </w:style>
  <w:style w:type="character" w:customStyle="1" w:styleId="11Char">
    <w:name w:val="1.1 Char"/>
    <w:link w:val="116"/>
    <w:rsid w:val="006F14B4"/>
    <w:rPr>
      <w:rFonts w:ascii="Arial" w:hAnsi="Arial"/>
      <w:b/>
      <w:bCs/>
      <w:sz w:val="24"/>
      <w:szCs w:val="26"/>
    </w:rPr>
  </w:style>
  <w:style w:type="character" w:customStyle="1" w:styleId="1f2">
    <w:name w:val="明显强调1"/>
    <w:uiPriority w:val="21"/>
    <w:qFormat/>
    <w:rsid w:val="006F14B4"/>
    <w:rPr>
      <w:b/>
      <w:bCs/>
      <w:i/>
      <w:iCs/>
      <w:color w:val="4F81BD"/>
    </w:rPr>
  </w:style>
  <w:style w:type="paragraph" w:customStyle="1" w:styleId="MediumGrid21">
    <w:name w:val="Medium Grid 21"/>
    <w:uiPriority w:val="1"/>
    <w:qFormat/>
    <w:rsid w:val="006F14B4"/>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6F14B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6F14B4"/>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6F14B4"/>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6F14B4"/>
    <w:rPr>
      <w:b/>
      <w:bCs w:val="0"/>
      <w:i/>
      <w:iCs w:val="0"/>
      <w:color w:val="4F81BD"/>
    </w:rPr>
  </w:style>
  <w:style w:type="character" w:styleId="afff9">
    <w:name w:val="Subtle Reference"/>
    <w:uiPriority w:val="31"/>
    <w:qFormat/>
    <w:rsid w:val="006F14B4"/>
    <w:rPr>
      <w:smallCaps/>
      <w:color w:val="C0504D"/>
      <w:u w:val="single"/>
    </w:rPr>
  </w:style>
  <w:style w:type="character" w:styleId="2f3">
    <w:name w:val="Intense Reference"/>
    <w:uiPriority w:val="32"/>
    <w:qFormat/>
    <w:rsid w:val="006F14B4"/>
    <w:rPr>
      <w:b/>
      <w:bCs w:val="0"/>
      <w:smallCaps/>
      <w:color w:val="C0504D"/>
      <w:spacing w:val="5"/>
      <w:u w:val="single"/>
    </w:rPr>
  </w:style>
  <w:style w:type="paragraph" w:customStyle="1" w:styleId="Header-3gppTdoc">
    <w:name w:val="Header-3gpp Tdoc"/>
    <w:basedOn w:val="a4"/>
    <w:link w:val="Header-3gppTdocChar"/>
    <w:qFormat/>
    <w:rsid w:val="006F14B4"/>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6F14B4"/>
    <w:rPr>
      <w:rFonts w:ascii="Arial" w:hAnsi="Arial" w:cs="Arial"/>
      <w:b/>
      <w:sz w:val="24"/>
      <w:szCs w:val="24"/>
      <w:lang w:val="en-US" w:eastAsia="en-GB"/>
    </w:rPr>
  </w:style>
  <w:style w:type="numbering" w:customStyle="1" w:styleId="131111">
    <w:name w:val="无列表13111"/>
    <w:next w:val="a2"/>
    <w:semiHidden/>
    <w:rsid w:val="006F14B4"/>
  </w:style>
  <w:style w:type="numbering" w:customStyle="1" w:styleId="NoList41111">
    <w:name w:val="No List41111"/>
    <w:next w:val="a2"/>
    <w:semiHidden/>
    <w:unhideWhenUsed/>
    <w:rsid w:val="006F14B4"/>
  </w:style>
  <w:style w:type="numbering" w:customStyle="1" w:styleId="22111">
    <w:name w:val="无列表22111"/>
    <w:next w:val="a2"/>
    <w:uiPriority w:val="99"/>
    <w:semiHidden/>
    <w:unhideWhenUsed/>
    <w:rsid w:val="006F14B4"/>
  </w:style>
  <w:style w:type="numbering" w:customStyle="1" w:styleId="NoList1211111">
    <w:name w:val="No List1211111"/>
    <w:next w:val="a2"/>
    <w:uiPriority w:val="99"/>
    <w:semiHidden/>
    <w:unhideWhenUsed/>
    <w:rsid w:val="006F14B4"/>
  </w:style>
  <w:style w:type="numbering" w:customStyle="1" w:styleId="111111111">
    <w:name w:val="リストなし11111111"/>
    <w:next w:val="a2"/>
    <w:uiPriority w:val="99"/>
    <w:semiHidden/>
    <w:unhideWhenUsed/>
    <w:rsid w:val="006F14B4"/>
  </w:style>
  <w:style w:type="numbering" w:customStyle="1" w:styleId="11111112">
    <w:name w:val="无列表1111111"/>
    <w:next w:val="a2"/>
    <w:semiHidden/>
    <w:rsid w:val="006F14B4"/>
  </w:style>
  <w:style w:type="numbering" w:customStyle="1" w:styleId="NoList2111111">
    <w:name w:val="No List2111111"/>
    <w:next w:val="a2"/>
    <w:uiPriority w:val="99"/>
    <w:semiHidden/>
    <w:rsid w:val="006F14B4"/>
  </w:style>
  <w:style w:type="numbering" w:customStyle="1" w:styleId="NoList3111111">
    <w:name w:val="No List3111111"/>
    <w:next w:val="a2"/>
    <w:uiPriority w:val="99"/>
    <w:semiHidden/>
    <w:rsid w:val="006F14B4"/>
  </w:style>
  <w:style w:type="numbering" w:customStyle="1" w:styleId="NoList11111111">
    <w:name w:val="No List11111111"/>
    <w:next w:val="a2"/>
    <w:uiPriority w:val="99"/>
    <w:semiHidden/>
    <w:unhideWhenUsed/>
    <w:rsid w:val="006F14B4"/>
  </w:style>
  <w:style w:type="numbering" w:customStyle="1" w:styleId="1211111">
    <w:name w:val="無清單1211111"/>
    <w:next w:val="a2"/>
    <w:uiPriority w:val="99"/>
    <w:semiHidden/>
    <w:unhideWhenUsed/>
    <w:rsid w:val="006F14B4"/>
  </w:style>
  <w:style w:type="numbering" w:customStyle="1" w:styleId="1111111110">
    <w:name w:val="無清單111111111"/>
    <w:next w:val="a2"/>
    <w:uiPriority w:val="99"/>
    <w:semiHidden/>
    <w:unhideWhenUsed/>
    <w:rsid w:val="006F14B4"/>
  </w:style>
  <w:style w:type="numbering" w:customStyle="1" w:styleId="NoList131111">
    <w:name w:val="No List131111"/>
    <w:next w:val="a2"/>
    <w:semiHidden/>
    <w:unhideWhenUsed/>
    <w:rsid w:val="006F14B4"/>
  </w:style>
  <w:style w:type="numbering" w:customStyle="1" w:styleId="1211110">
    <w:name w:val="リストなし121111"/>
    <w:next w:val="a2"/>
    <w:uiPriority w:val="99"/>
    <w:semiHidden/>
    <w:unhideWhenUsed/>
    <w:rsid w:val="006F14B4"/>
  </w:style>
  <w:style w:type="numbering" w:customStyle="1" w:styleId="1211112">
    <w:name w:val="无列表121111"/>
    <w:next w:val="a2"/>
    <w:semiHidden/>
    <w:rsid w:val="006F14B4"/>
  </w:style>
  <w:style w:type="numbering" w:customStyle="1" w:styleId="NoList221111">
    <w:name w:val="No List221111"/>
    <w:next w:val="a2"/>
    <w:semiHidden/>
    <w:rsid w:val="006F14B4"/>
  </w:style>
  <w:style w:type="numbering" w:customStyle="1" w:styleId="NoList321111">
    <w:name w:val="No List321111"/>
    <w:next w:val="a2"/>
    <w:uiPriority w:val="99"/>
    <w:semiHidden/>
    <w:rsid w:val="006F14B4"/>
  </w:style>
  <w:style w:type="numbering" w:customStyle="1" w:styleId="NoList1121111">
    <w:name w:val="No List1121111"/>
    <w:next w:val="a2"/>
    <w:uiPriority w:val="99"/>
    <w:semiHidden/>
    <w:unhideWhenUsed/>
    <w:rsid w:val="006F14B4"/>
  </w:style>
  <w:style w:type="numbering" w:customStyle="1" w:styleId="1311110">
    <w:name w:val="無清單131111"/>
    <w:next w:val="a2"/>
    <w:uiPriority w:val="99"/>
    <w:semiHidden/>
    <w:unhideWhenUsed/>
    <w:rsid w:val="006F14B4"/>
  </w:style>
  <w:style w:type="numbering" w:customStyle="1" w:styleId="11211110">
    <w:name w:val="無清單1121111"/>
    <w:next w:val="a2"/>
    <w:uiPriority w:val="99"/>
    <w:semiHidden/>
    <w:unhideWhenUsed/>
    <w:rsid w:val="006F14B4"/>
  </w:style>
  <w:style w:type="numbering" w:customStyle="1" w:styleId="211111">
    <w:name w:val="无列表211111"/>
    <w:next w:val="a2"/>
    <w:uiPriority w:val="99"/>
    <w:semiHidden/>
    <w:unhideWhenUsed/>
    <w:rsid w:val="006F14B4"/>
  </w:style>
  <w:style w:type="numbering" w:customStyle="1" w:styleId="NoList1221111">
    <w:name w:val="No List1221111"/>
    <w:next w:val="a2"/>
    <w:uiPriority w:val="99"/>
    <w:semiHidden/>
    <w:unhideWhenUsed/>
    <w:rsid w:val="006F14B4"/>
  </w:style>
  <w:style w:type="numbering" w:customStyle="1" w:styleId="11211111">
    <w:name w:val="リストなし1121111"/>
    <w:next w:val="a2"/>
    <w:uiPriority w:val="99"/>
    <w:semiHidden/>
    <w:unhideWhenUsed/>
    <w:rsid w:val="006F14B4"/>
  </w:style>
  <w:style w:type="numbering" w:customStyle="1" w:styleId="11211112">
    <w:name w:val="无列表1121111"/>
    <w:next w:val="a2"/>
    <w:semiHidden/>
    <w:rsid w:val="006F14B4"/>
  </w:style>
  <w:style w:type="numbering" w:customStyle="1" w:styleId="NoList2121111">
    <w:name w:val="No List2121111"/>
    <w:next w:val="a2"/>
    <w:semiHidden/>
    <w:rsid w:val="006F14B4"/>
  </w:style>
  <w:style w:type="numbering" w:customStyle="1" w:styleId="NoList3121111">
    <w:name w:val="No List3121111"/>
    <w:next w:val="a2"/>
    <w:uiPriority w:val="99"/>
    <w:semiHidden/>
    <w:rsid w:val="006F14B4"/>
  </w:style>
  <w:style w:type="numbering" w:customStyle="1" w:styleId="NoList11121111">
    <w:name w:val="No List11121111"/>
    <w:next w:val="a2"/>
    <w:uiPriority w:val="99"/>
    <w:semiHidden/>
    <w:unhideWhenUsed/>
    <w:rsid w:val="006F14B4"/>
  </w:style>
  <w:style w:type="numbering" w:customStyle="1" w:styleId="1221111">
    <w:name w:val="無清單1221111"/>
    <w:next w:val="a2"/>
    <w:uiPriority w:val="99"/>
    <w:semiHidden/>
    <w:unhideWhenUsed/>
    <w:rsid w:val="006F14B4"/>
  </w:style>
  <w:style w:type="numbering" w:customStyle="1" w:styleId="11121111">
    <w:name w:val="無清單11121111"/>
    <w:next w:val="a2"/>
    <w:uiPriority w:val="99"/>
    <w:semiHidden/>
    <w:unhideWhenUsed/>
    <w:rsid w:val="006F14B4"/>
  </w:style>
  <w:style w:type="numbering" w:customStyle="1" w:styleId="122110">
    <w:name w:val="无列表12211"/>
    <w:next w:val="a2"/>
    <w:semiHidden/>
    <w:rsid w:val="006F14B4"/>
  </w:style>
  <w:style w:type="character" w:customStyle="1" w:styleId="Char2">
    <w:name w:val="明显引用 Char2"/>
    <w:uiPriority w:val="30"/>
    <w:rsid w:val="006F14B4"/>
    <w:rPr>
      <w:rFonts w:ascii="Times New Roman" w:hAnsi="Times New Roman"/>
      <w:i/>
      <w:iCs/>
      <w:color w:val="5B9BD5"/>
      <w:lang w:val="en-GB" w:eastAsia="en-US"/>
    </w:rPr>
  </w:style>
  <w:style w:type="character" w:customStyle="1" w:styleId="CharChar35">
    <w:name w:val="Char Char35"/>
    <w:semiHidden/>
    <w:rsid w:val="006F14B4"/>
    <w:rPr>
      <w:rFonts w:ascii="Arial" w:hAnsi="Arial"/>
      <w:sz w:val="28"/>
      <w:lang w:val="en-GB" w:eastAsia="ko-KR" w:bidi="ar-SA"/>
    </w:rPr>
  </w:style>
  <w:style w:type="table" w:customStyle="1" w:styleId="TableGrid71">
    <w:name w:val="Table Grid71"/>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6F14B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6F14B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6F14B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6F14B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F14B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6F14B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6F14B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6F14B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6F14B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6F14B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6F14B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F14B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6F14B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F14B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6F14B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F14B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F14B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6F14B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F14B4"/>
    <w:rPr>
      <w:rFonts w:ascii="Times New Roman" w:hAnsi="Times New Roman" w:cs="Times New Roman" w:hint="default"/>
      <w:i/>
      <w:iCs/>
      <w:color w:val="4F81BD"/>
      <w:lang w:val="en-GB" w:eastAsia="en-US"/>
    </w:rPr>
  </w:style>
  <w:style w:type="character" w:customStyle="1" w:styleId="Char20">
    <w:name w:val="副标题 Char2"/>
    <w:uiPriority w:val="11"/>
    <w:rsid w:val="006F14B4"/>
    <w:rPr>
      <w:rFonts w:ascii="Cambria" w:hAnsi="Cambria" w:cs="Times New Roman" w:hint="default"/>
      <w:b/>
      <w:bCs/>
      <w:kern w:val="28"/>
      <w:sz w:val="32"/>
      <w:szCs w:val="32"/>
      <w:lang w:val="en-GB" w:eastAsia="en-US"/>
    </w:rPr>
  </w:style>
  <w:style w:type="character" w:customStyle="1" w:styleId="1f3">
    <w:name w:val="副標題 字元1"/>
    <w:rsid w:val="006F14B4"/>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6F14B4"/>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6F14B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F14B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F14B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F14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6F14B4"/>
  </w:style>
  <w:style w:type="numbering" w:customStyle="1" w:styleId="NoList142">
    <w:name w:val="No List142"/>
    <w:next w:val="a2"/>
    <w:semiHidden/>
    <w:unhideWhenUsed/>
    <w:rsid w:val="006F14B4"/>
  </w:style>
  <w:style w:type="numbering" w:customStyle="1" w:styleId="1323">
    <w:name w:val="リストなし132"/>
    <w:next w:val="a2"/>
    <w:uiPriority w:val="99"/>
    <w:semiHidden/>
    <w:unhideWhenUsed/>
    <w:rsid w:val="006F14B4"/>
  </w:style>
  <w:style w:type="numbering" w:customStyle="1" w:styleId="NoList232">
    <w:name w:val="No List232"/>
    <w:next w:val="a2"/>
    <w:semiHidden/>
    <w:rsid w:val="006F14B4"/>
  </w:style>
  <w:style w:type="numbering" w:customStyle="1" w:styleId="NoList332">
    <w:name w:val="No List332"/>
    <w:next w:val="a2"/>
    <w:semiHidden/>
    <w:rsid w:val="006F14B4"/>
  </w:style>
  <w:style w:type="numbering" w:customStyle="1" w:styleId="1421">
    <w:name w:val="無清單142"/>
    <w:next w:val="a2"/>
    <w:uiPriority w:val="99"/>
    <w:semiHidden/>
    <w:unhideWhenUsed/>
    <w:rsid w:val="006F14B4"/>
  </w:style>
  <w:style w:type="numbering" w:customStyle="1" w:styleId="11321">
    <w:name w:val="無清單1132"/>
    <w:next w:val="a2"/>
    <w:uiPriority w:val="99"/>
    <w:semiHidden/>
    <w:unhideWhenUsed/>
    <w:rsid w:val="006F14B4"/>
  </w:style>
  <w:style w:type="numbering" w:customStyle="1" w:styleId="NoList1232">
    <w:name w:val="No List1232"/>
    <w:next w:val="a2"/>
    <w:uiPriority w:val="99"/>
    <w:semiHidden/>
    <w:unhideWhenUsed/>
    <w:rsid w:val="006F14B4"/>
  </w:style>
  <w:style w:type="numbering" w:customStyle="1" w:styleId="11322">
    <w:name w:val="リストなし1132"/>
    <w:next w:val="a2"/>
    <w:uiPriority w:val="99"/>
    <w:semiHidden/>
    <w:unhideWhenUsed/>
    <w:rsid w:val="006F14B4"/>
  </w:style>
  <w:style w:type="numbering" w:customStyle="1" w:styleId="11323">
    <w:name w:val="无列表1132"/>
    <w:next w:val="a2"/>
    <w:semiHidden/>
    <w:rsid w:val="006F14B4"/>
  </w:style>
  <w:style w:type="numbering" w:customStyle="1" w:styleId="NoList2132">
    <w:name w:val="No List2132"/>
    <w:next w:val="a2"/>
    <w:semiHidden/>
    <w:rsid w:val="006F14B4"/>
  </w:style>
  <w:style w:type="numbering" w:customStyle="1" w:styleId="NoList3132">
    <w:name w:val="No List3132"/>
    <w:next w:val="a2"/>
    <w:semiHidden/>
    <w:rsid w:val="006F14B4"/>
  </w:style>
  <w:style w:type="numbering" w:customStyle="1" w:styleId="NoList11132">
    <w:name w:val="No List11132"/>
    <w:next w:val="a2"/>
    <w:semiHidden/>
    <w:unhideWhenUsed/>
    <w:rsid w:val="006F14B4"/>
  </w:style>
  <w:style w:type="numbering" w:customStyle="1" w:styleId="12321">
    <w:name w:val="無清單1232"/>
    <w:next w:val="a2"/>
    <w:uiPriority w:val="99"/>
    <w:semiHidden/>
    <w:unhideWhenUsed/>
    <w:rsid w:val="006F14B4"/>
  </w:style>
  <w:style w:type="numbering" w:customStyle="1" w:styleId="111320">
    <w:name w:val="無清單11132"/>
    <w:next w:val="a2"/>
    <w:uiPriority w:val="99"/>
    <w:semiHidden/>
    <w:unhideWhenUsed/>
    <w:rsid w:val="006F14B4"/>
  </w:style>
  <w:style w:type="numbering" w:customStyle="1" w:styleId="NoList512">
    <w:name w:val="No List512"/>
    <w:next w:val="a2"/>
    <w:semiHidden/>
    <w:unhideWhenUsed/>
    <w:rsid w:val="006F14B4"/>
  </w:style>
  <w:style w:type="numbering" w:customStyle="1" w:styleId="NoList11311">
    <w:name w:val="No List11311"/>
    <w:next w:val="a2"/>
    <w:semiHidden/>
    <w:unhideWhenUsed/>
    <w:rsid w:val="006F14B4"/>
  </w:style>
  <w:style w:type="numbering" w:customStyle="1" w:styleId="NoList5111">
    <w:name w:val="No List5111"/>
    <w:next w:val="a2"/>
    <w:semiHidden/>
    <w:unhideWhenUsed/>
    <w:rsid w:val="006F14B4"/>
  </w:style>
  <w:style w:type="numbering" w:customStyle="1" w:styleId="NoList611">
    <w:name w:val="No List611"/>
    <w:next w:val="a2"/>
    <w:semiHidden/>
    <w:unhideWhenUsed/>
    <w:rsid w:val="006F14B4"/>
  </w:style>
  <w:style w:type="numbering" w:customStyle="1" w:styleId="NoList1411">
    <w:name w:val="No List1411"/>
    <w:next w:val="a2"/>
    <w:semiHidden/>
    <w:unhideWhenUsed/>
    <w:rsid w:val="006F14B4"/>
  </w:style>
  <w:style w:type="numbering" w:customStyle="1" w:styleId="13113">
    <w:name w:val="リストなし1311"/>
    <w:next w:val="a2"/>
    <w:uiPriority w:val="99"/>
    <w:semiHidden/>
    <w:unhideWhenUsed/>
    <w:rsid w:val="006F14B4"/>
  </w:style>
  <w:style w:type="numbering" w:customStyle="1" w:styleId="NoList2311">
    <w:name w:val="No List2311"/>
    <w:next w:val="a2"/>
    <w:semiHidden/>
    <w:rsid w:val="006F14B4"/>
  </w:style>
  <w:style w:type="numbering" w:customStyle="1" w:styleId="NoList3311">
    <w:name w:val="No List3311"/>
    <w:next w:val="a2"/>
    <w:semiHidden/>
    <w:rsid w:val="006F14B4"/>
  </w:style>
  <w:style w:type="numbering" w:customStyle="1" w:styleId="NoList1141">
    <w:name w:val="No List1141"/>
    <w:next w:val="a2"/>
    <w:semiHidden/>
    <w:unhideWhenUsed/>
    <w:rsid w:val="006F14B4"/>
  </w:style>
  <w:style w:type="numbering" w:customStyle="1" w:styleId="14111">
    <w:name w:val="無清單1411"/>
    <w:next w:val="a2"/>
    <w:uiPriority w:val="99"/>
    <w:semiHidden/>
    <w:unhideWhenUsed/>
    <w:rsid w:val="006F14B4"/>
  </w:style>
  <w:style w:type="numbering" w:customStyle="1" w:styleId="113110">
    <w:name w:val="無清單11311"/>
    <w:next w:val="a2"/>
    <w:uiPriority w:val="99"/>
    <w:semiHidden/>
    <w:unhideWhenUsed/>
    <w:rsid w:val="006F14B4"/>
  </w:style>
  <w:style w:type="numbering" w:customStyle="1" w:styleId="NoList421">
    <w:name w:val="No List421"/>
    <w:next w:val="a2"/>
    <w:semiHidden/>
    <w:unhideWhenUsed/>
    <w:rsid w:val="006F14B4"/>
  </w:style>
  <w:style w:type="numbering" w:customStyle="1" w:styleId="NoList12311">
    <w:name w:val="No List12311"/>
    <w:next w:val="a2"/>
    <w:semiHidden/>
    <w:unhideWhenUsed/>
    <w:rsid w:val="006F14B4"/>
  </w:style>
  <w:style w:type="numbering" w:customStyle="1" w:styleId="113111">
    <w:name w:val="リストなし11311"/>
    <w:next w:val="a2"/>
    <w:uiPriority w:val="99"/>
    <w:semiHidden/>
    <w:unhideWhenUsed/>
    <w:rsid w:val="006F14B4"/>
  </w:style>
  <w:style w:type="numbering" w:customStyle="1" w:styleId="113112">
    <w:name w:val="无列表11311"/>
    <w:next w:val="a2"/>
    <w:semiHidden/>
    <w:rsid w:val="006F14B4"/>
  </w:style>
  <w:style w:type="numbering" w:customStyle="1" w:styleId="NoList21311">
    <w:name w:val="No List21311"/>
    <w:next w:val="a2"/>
    <w:semiHidden/>
    <w:rsid w:val="006F14B4"/>
  </w:style>
  <w:style w:type="numbering" w:customStyle="1" w:styleId="NoList31311">
    <w:name w:val="No List31311"/>
    <w:next w:val="a2"/>
    <w:semiHidden/>
    <w:rsid w:val="006F14B4"/>
  </w:style>
  <w:style w:type="numbering" w:customStyle="1" w:styleId="NoList111311">
    <w:name w:val="No List111311"/>
    <w:next w:val="a2"/>
    <w:semiHidden/>
    <w:unhideWhenUsed/>
    <w:rsid w:val="006F14B4"/>
  </w:style>
  <w:style w:type="numbering" w:customStyle="1" w:styleId="12311">
    <w:name w:val="無清單12311"/>
    <w:next w:val="a2"/>
    <w:uiPriority w:val="99"/>
    <w:semiHidden/>
    <w:unhideWhenUsed/>
    <w:rsid w:val="006F14B4"/>
  </w:style>
  <w:style w:type="numbering" w:customStyle="1" w:styleId="111311">
    <w:name w:val="無清單111311"/>
    <w:next w:val="a2"/>
    <w:uiPriority w:val="99"/>
    <w:semiHidden/>
    <w:unhideWhenUsed/>
    <w:rsid w:val="006F14B4"/>
  </w:style>
  <w:style w:type="numbering" w:customStyle="1" w:styleId="NoList121211">
    <w:name w:val="No List121211"/>
    <w:next w:val="a2"/>
    <w:uiPriority w:val="99"/>
    <w:semiHidden/>
    <w:unhideWhenUsed/>
    <w:rsid w:val="006F14B4"/>
  </w:style>
  <w:style w:type="numbering" w:customStyle="1" w:styleId="1112110">
    <w:name w:val="リストなし111211"/>
    <w:next w:val="a2"/>
    <w:uiPriority w:val="99"/>
    <w:semiHidden/>
    <w:unhideWhenUsed/>
    <w:rsid w:val="006F14B4"/>
  </w:style>
  <w:style w:type="numbering" w:customStyle="1" w:styleId="1112112">
    <w:name w:val="无列表111211"/>
    <w:next w:val="a2"/>
    <w:semiHidden/>
    <w:rsid w:val="006F14B4"/>
  </w:style>
  <w:style w:type="numbering" w:customStyle="1" w:styleId="NoList211211">
    <w:name w:val="No List211211"/>
    <w:next w:val="a2"/>
    <w:uiPriority w:val="99"/>
    <w:semiHidden/>
    <w:rsid w:val="006F14B4"/>
  </w:style>
  <w:style w:type="numbering" w:customStyle="1" w:styleId="NoList311211">
    <w:name w:val="No List311211"/>
    <w:next w:val="a2"/>
    <w:uiPriority w:val="99"/>
    <w:semiHidden/>
    <w:rsid w:val="006F14B4"/>
  </w:style>
  <w:style w:type="numbering" w:customStyle="1" w:styleId="NoList1111211">
    <w:name w:val="No List1111211"/>
    <w:next w:val="a2"/>
    <w:uiPriority w:val="99"/>
    <w:semiHidden/>
    <w:unhideWhenUsed/>
    <w:rsid w:val="006F14B4"/>
  </w:style>
  <w:style w:type="numbering" w:customStyle="1" w:styleId="121211">
    <w:name w:val="無清單121211"/>
    <w:next w:val="a2"/>
    <w:uiPriority w:val="99"/>
    <w:semiHidden/>
    <w:unhideWhenUsed/>
    <w:rsid w:val="006F14B4"/>
  </w:style>
  <w:style w:type="numbering" w:customStyle="1" w:styleId="1111211">
    <w:name w:val="無清單1111211"/>
    <w:next w:val="a2"/>
    <w:uiPriority w:val="99"/>
    <w:semiHidden/>
    <w:unhideWhenUsed/>
    <w:rsid w:val="006F14B4"/>
  </w:style>
  <w:style w:type="numbering" w:customStyle="1" w:styleId="NoList521">
    <w:name w:val="No List521"/>
    <w:next w:val="a2"/>
    <w:semiHidden/>
    <w:unhideWhenUsed/>
    <w:rsid w:val="006F14B4"/>
  </w:style>
  <w:style w:type="numbering" w:customStyle="1" w:styleId="NoList1321">
    <w:name w:val="No List1321"/>
    <w:next w:val="a2"/>
    <w:semiHidden/>
    <w:unhideWhenUsed/>
    <w:rsid w:val="006F14B4"/>
  </w:style>
  <w:style w:type="numbering" w:customStyle="1" w:styleId="12214">
    <w:name w:val="リストなし1221"/>
    <w:next w:val="a2"/>
    <w:uiPriority w:val="99"/>
    <w:semiHidden/>
    <w:unhideWhenUsed/>
    <w:rsid w:val="006F14B4"/>
  </w:style>
  <w:style w:type="numbering" w:customStyle="1" w:styleId="NoList2221">
    <w:name w:val="No List2221"/>
    <w:next w:val="a2"/>
    <w:semiHidden/>
    <w:rsid w:val="006F14B4"/>
  </w:style>
  <w:style w:type="numbering" w:customStyle="1" w:styleId="NoList3221">
    <w:name w:val="No List3221"/>
    <w:next w:val="a2"/>
    <w:semiHidden/>
    <w:rsid w:val="006F14B4"/>
  </w:style>
  <w:style w:type="numbering" w:customStyle="1" w:styleId="NoList11221">
    <w:name w:val="No List11221"/>
    <w:next w:val="a2"/>
    <w:semiHidden/>
    <w:unhideWhenUsed/>
    <w:rsid w:val="006F14B4"/>
  </w:style>
  <w:style w:type="numbering" w:customStyle="1" w:styleId="13210">
    <w:name w:val="無清單1321"/>
    <w:next w:val="a2"/>
    <w:uiPriority w:val="99"/>
    <w:semiHidden/>
    <w:unhideWhenUsed/>
    <w:rsid w:val="006F14B4"/>
  </w:style>
  <w:style w:type="numbering" w:customStyle="1" w:styleId="112210">
    <w:name w:val="無清單11221"/>
    <w:next w:val="a2"/>
    <w:uiPriority w:val="99"/>
    <w:semiHidden/>
    <w:unhideWhenUsed/>
    <w:rsid w:val="006F14B4"/>
  </w:style>
  <w:style w:type="numbering" w:customStyle="1" w:styleId="21211">
    <w:name w:val="无列表21211"/>
    <w:next w:val="a2"/>
    <w:uiPriority w:val="99"/>
    <w:semiHidden/>
    <w:unhideWhenUsed/>
    <w:rsid w:val="006F14B4"/>
  </w:style>
  <w:style w:type="numbering" w:customStyle="1" w:styleId="NoList111221">
    <w:name w:val="No List111221"/>
    <w:next w:val="a2"/>
    <w:semiHidden/>
    <w:unhideWhenUsed/>
    <w:rsid w:val="006F14B4"/>
  </w:style>
  <w:style w:type="numbering" w:customStyle="1" w:styleId="NoList71">
    <w:name w:val="No List71"/>
    <w:next w:val="a2"/>
    <w:semiHidden/>
    <w:unhideWhenUsed/>
    <w:rsid w:val="006F14B4"/>
  </w:style>
  <w:style w:type="numbering" w:customStyle="1" w:styleId="NoList151">
    <w:name w:val="No List151"/>
    <w:next w:val="a2"/>
    <w:semiHidden/>
    <w:unhideWhenUsed/>
    <w:rsid w:val="006F14B4"/>
  </w:style>
  <w:style w:type="numbering" w:customStyle="1" w:styleId="1413">
    <w:name w:val="リストなし141"/>
    <w:next w:val="a2"/>
    <w:uiPriority w:val="99"/>
    <w:semiHidden/>
    <w:unhideWhenUsed/>
    <w:rsid w:val="006F14B4"/>
  </w:style>
  <w:style w:type="numbering" w:customStyle="1" w:styleId="1414">
    <w:name w:val="无列表141"/>
    <w:next w:val="a2"/>
    <w:semiHidden/>
    <w:rsid w:val="006F14B4"/>
  </w:style>
  <w:style w:type="numbering" w:customStyle="1" w:styleId="NoList241">
    <w:name w:val="No List241"/>
    <w:next w:val="a2"/>
    <w:semiHidden/>
    <w:rsid w:val="006F14B4"/>
  </w:style>
  <w:style w:type="numbering" w:customStyle="1" w:styleId="NoList341">
    <w:name w:val="No List341"/>
    <w:next w:val="a2"/>
    <w:semiHidden/>
    <w:rsid w:val="006F14B4"/>
  </w:style>
  <w:style w:type="numbering" w:customStyle="1" w:styleId="NoList1151">
    <w:name w:val="No List1151"/>
    <w:next w:val="a2"/>
    <w:semiHidden/>
    <w:unhideWhenUsed/>
    <w:rsid w:val="006F14B4"/>
  </w:style>
  <w:style w:type="numbering" w:customStyle="1" w:styleId="1511">
    <w:name w:val="無清單151"/>
    <w:next w:val="a2"/>
    <w:uiPriority w:val="99"/>
    <w:semiHidden/>
    <w:unhideWhenUsed/>
    <w:rsid w:val="006F14B4"/>
  </w:style>
  <w:style w:type="numbering" w:customStyle="1" w:styleId="11410">
    <w:name w:val="無清單1141"/>
    <w:next w:val="a2"/>
    <w:uiPriority w:val="99"/>
    <w:semiHidden/>
    <w:unhideWhenUsed/>
    <w:rsid w:val="006F14B4"/>
  </w:style>
  <w:style w:type="numbering" w:customStyle="1" w:styleId="NoList431">
    <w:name w:val="No List431"/>
    <w:next w:val="a2"/>
    <w:semiHidden/>
    <w:unhideWhenUsed/>
    <w:rsid w:val="006F14B4"/>
  </w:style>
  <w:style w:type="numbering" w:customStyle="1" w:styleId="NoList1241">
    <w:name w:val="No List1241"/>
    <w:next w:val="a2"/>
    <w:uiPriority w:val="99"/>
    <w:semiHidden/>
    <w:unhideWhenUsed/>
    <w:rsid w:val="006F14B4"/>
  </w:style>
  <w:style w:type="numbering" w:customStyle="1" w:styleId="11411">
    <w:name w:val="リストなし1141"/>
    <w:next w:val="a2"/>
    <w:uiPriority w:val="99"/>
    <w:semiHidden/>
    <w:unhideWhenUsed/>
    <w:rsid w:val="006F14B4"/>
  </w:style>
  <w:style w:type="numbering" w:customStyle="1" w:styleId="11412">
    <w:name w:val="无列表1141"/>
    <w:next w:val="a2"/>
    <w:semiHidden/>
    <w:rsid w:val="006F14B4"/>
  </w:style>
  <w:style w:type="numbering" w:customStyle="1" w:styleId="NoList2141">
    <w:name w:val="No List2141"/>
    <w:next w:val="a2"/>
    <w:semiHidden/>
    <w:rsid w:val="006F14B4"/>
  </w:style>
  <w:style w:type="numbering" w:customStyle="1" w:styleId="NoList3141">
    <w:name w:val="No List3141"/>
    <w:next w:val="a2"/>
    <w:semiHidden/>
    <w:rsid w:val="006F14B4"/>
  </w:style>
  <w:style w:type="numbering" w:customStyle="1" w:styleId="NoList11141">
    <w:name w:val="No List11141"/>
    <w:next w:val="a2"/>
    <w:semiHidden/>
    <w:unhideWhenUsed/>
    <w:rsid w:val="006F14B4"/>
  </w:style>
  <w:style w:type="numbering" w:customStyle="1" w:styleId="12410">
    <w:name w:val="無清單1241"/>
    <w:next w:val="a2"/>
    <w:uiPriority w:val="99"/>
    <w:semiHidden/>
    <w:unhideWhenUsed/>
    <w:rsid w:val="006F14B4"/>
  </w:style>
  <w:style w:type="numbering" w:customStyle="1" w:styleId="111410">
    <w:name w:val="無清單11141"/>
    <w:next w:val="a2"/>
    <w:uiPriority w:val="99"/>
    <w:semiHidden/>
    <w:unhideWhenUsed/>
    <w:rsid w:val="006F14B4"/>
  </w:style>
  <w:style w:type="numbering" w:customStyle="1" w:styleId="2310">
    <w:name w:val="无列表231"/>
    <w:next w:val="a2"/>
    <w:uiPriority w:val="99"/>
    <w:semiHidden/>
    <w:unhideWhenUsed/>
    <w:rsid w:val="006F14B4"/>
  </w:style>
  <w:style w:type="numbering" w:customStyle="1" w:styleId="NoList12131">
    <w:name w:val="No List12131"/>
    <w:next w:val="a2"/>
    <w:uiPriority w:val="99"/>
    <w:semiHidden/>
    <w:unhideWhenUsed/>
    <w:rsid w:val="006F14B4"/>
  </w:style>
  <w:style w:type="numbering" w:customStyle="1" w:styleId="111310">
    <w:name w:val="リストなし11131"/>
    <w:next w:val="a2"/>
    <w:uiPriority w:val="99"/>
    <w:semiHidden/>
    <w:unhideWhenUsed/>
    <w:rsid w:val="006F14B4"/>
  </w:style>
  <w:style w:type="numbering" w:customStyle="1" w:styleId="111312">
    <w:name w:val="无列表11131"/>
    <w:next w:val="a2"/>
    <w:semiHidden/>
    <w:rsid w:val="006F14B4"/>
  </w:style>
  <w:style w:type="numbering" w:customStyle="1" w:styleId="NoList21131">
    <w:name w:val="No List21131"/>
    <w:next w:val="a2"/>
    <w:uiPriority w:val="99"/>
    <w:semiHidden/>
    <w:rsid w:val="006F14B4"/>
  </w:style>
  <w:style w:type="numbering" w:customStyle="1" w:styleId="NoList31131">
    <w:name w:val="No List31131"/>
    <w:next w:val="a2"/>
    <w:uiPriority w:val="99"/>
    <w:semiHidden/>
    <w:rsid w:val="006F14B4"/>
  </w:style>
  <w:style w:type="numbering" w:customStyle="1" w:styleId="NoList111131">
    <w:name w:val="No List111131"/>
    <w:next w:val="a2"/>
    <w:uiPriority w:val="99"/>
    <w:semiHidden/>
    <w:unhideWhenUsed/>
    <w:rsid w:val="006F14B4"/>
  </w:style>
  <w:style w:type="numbering" w:customStyle="1" w:styleId="121310">
    <w:name w:val="無清單12131"/>
    <w:next w:val="a2"/>
    <w:uiPriority w:val="99"/>
    <w:semiHidden/>
    <w:unhideWhenUsed/>
    <w:rsid w:val="006F14B4"/>
  </w:style>
  <w:style w:type="numbering" w:customStyle="1" w:styleId="111131">
    <w:name w:val="無清單111131"/>
    <w:next w:val="a2"/>
    <w:uiPriority w:val="99"/>
    <w:semiHidden/>
    <w:unhideWhenUsed/>
    <w:rsid w:val="006F14B4"/>
  </w:style>
  <w:style w:type="numbering" w:customStyle="1" w:styleId="NoList531">
    <w:name w:val="No List531"/>
    <w:next w:val="a2"/>
    <w:semiHidden/>
    <w:unhideWhenUsed/>
    <w:rsid w:val="006F14B4"/>
  </w:style>
  <w:style w:type="numbering" w:customStyle="1" w:styleId="NoList1331">
    <w:name w:val="No List1331"/>
    <w:next w:val="a2"/>
    <w:semiHidden/>
    <w:unhideWhenUsed/>
    <w:rsid w:val="006F14B4"/>
  </w:style>
  <w:style w:type="numbering" w:customStyle="1" w:styleId="12312">
    <w:name w:val="リストなし1231"/>
    <w:next w:val="a2"/>
    <w:uiPriority w:val="99"/>
    <w:semiHidden/>
    <w:unhideWhenUsed/>
    <w:rsid w:val="006F14B4"/>
  </w:style>
  <w:style w:type="numbering" w:customStyle="1" w:styleId="12313">
    <w:name w:val="无列表1231"/>
    <w:next w:val="a2"/>
    <w:semiHidden/>
    <w:rsid w:val="006F14B4"/>
  </w:style>
  <w:style w:type="numbering" w:customStyle="1" w:styleId="NoList2231">
    <w:name w:val="No List2231"/>
    <w:next w:val="a2"/>
    <w:semiHidden/>
    <w:rsid w:val="006F14B4"/>
  </w:style>
  <w:style w:type="numbering" w:customStyle="1" w:styleId="NoList3231">
    <w:name w:val="No List3231"/>
    <w:next w:val="a2"/>
    <w:uiPriority w:val="99"/>
    <w:semiHidden/>
    <w:rsid w:val="006F14B4"/>
  </w:style>
  <w:style w:type="numbering" w:customStyle="1" w:styleId="NoList11231">
    <w:name w:val="No List11231"/>
    <w:next w:val="a2"/>
    <w:semiHidden/>
    <w:unhideWhenUsed/>
    <w:rsid w:val="006F14B4"/>
  </w:style>
  <w:style w:type="numbering" w:customStyle="1" w:styleId="13310">
    <w:name w:val="無清單1331"/>
    <w:next w:val="a2"/>
    <w:uiPriority w:val="99"/>
    <w:semiHidden/>
    <w:unhideWhenUsed/>
    <w:rsid w:val="006F14B4"/>
  </w:style>
  <w:style w:type="numbering" w:customStyle="1" w:styleId="112310">
    <w:name w:val="無清單11231"/>
    <w:next w:val="a2"/>
    <w:uiPriority w:val="99"/>
    <w:semiHidden/>
    <w:unhideWhenUsed/>
    <w:rsid w:val="006F14B4"/>
  </w:style>
  <w:style w:type="numbering" w:customStyle="1" w:styleId="2131">
    <w:name w:val="无列表2131"/>
    <w:next w:val="a2"/>
    <w:uiPriority w:val="99"/>
    <w:semiHidden/>
    <w:unhideWhenUsed/>
    <w:rsid w:val="006F14B4"/>
  </w:style>
  <w:style w:type="numbering" w:customStyle="1" w:styleId="NoList12221">
    <w:name w:val="No List12221"/>
    <w:next w:val="a2"/>
    <w:semiHidden/>
    <w:unhideWhenUsed/>
    <w:rsid w:val="006F14B4"/>
  </w:style>
  <w:style w:type="numbering" w:customStyle="1" w:styleId="112211">
    <w:name w:val="リストなし11221"/>
    <w:next w:val="a2"/>
    <w:uiPriority w:val="99"/>
    <w:semiHidden/>
    <w:unhideWhenUsed/>
    <w:rsid w:val="006F14B4"/>
  </w:style>
  <w:style w:type="numbering" w:customStyle="1" w:styleId="112212">
    <w:name w:val="无列表11221"/>
    <w:next w:val="a2"/>
    <w:semiHidden/>
    <w:rsid w:val="006F14B4"/>
  </w:style>
  <w:style w:type="numbering" w:customStyle="1" w:styleId="NoList21221">
    <w:name w:val="No List21221"/>
    <w:next w:val="a2"/>
    <w:semiHidden/>
    <w:rsid w:val="006F14B4"/>
  </w:style>
  <w:style w:type="numbering" w:customStyle="1" w:styleId="NoList31221">
    <w:name w:val="No List31221"/>
    <w:next w:val="a2"/>
    <w:semiHidden/>
    <w:rsid w:val="006F14B4"/>
  </w:style>
  <w:style w:type="numbering" w:customStyle="1" w:styleId="NoList111231">
    <w:name w:val="No List111231"/>
    <w:next w:val="a2"/>
    <w:semiHidden/>
    <w:unhideWhenUsed/>
    <w:rsid w:val="006F14B4"/>
  </w:style>
  <w:style w:type="numbering" w:customStyle="1" w:styleId="122210">
    <w:name w:val="無清單12221"/>
    <w:next w:val="a2"/>
    <w:uiPriority w:val="99"/>
    <w:semiHidden/>
    <w:unhideWhenUsed/>
    <w:rsid w:val="006F14B4"/>
  </w:style>
  <w:style w:type="numbering" w:customStyle="1" w:styleId="1112210">
    <w:name w:val="無清單111221"/>
    <w:next w:val="a2"/>
    <w:uiPriority w:val="99"/>
    <w:semiHidden/>
    <w:unhideWhenUsed/>
    <w:rsid w:val="006F14B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F14B4"/>
    <w:rPr>
      <w:rFonts w:ascii="Intel Clear" w:eastAsia="SimSun" w:hAnsi="Intel Clear" w:cs="Intel Clear"/>
      <w:sz w:val="28"/>
      <w:lang w:val="en-GB" w:eastAsia="en-GB"/>
    </w:rPr>
  </w:style>
  <w:style w:type="numbering" w:customStyle="1" w:styleId="4a">
    <w:name w:val="无列表4"/>
    <w:next w:val="a2"/>
    <w:uiPriority w:val="99"/>
    <w:semiHidden/>
    <w:unhideWhenUsed/>
    <w:rsid w:val="006F14B4"/>
  </w:style>
  <w:style w:type="numbering" w:customStyle="1" w:styleId="328">
    <w:name w:val="无列表32"/>
    <w:next w:val="a2"/>
    <w:uiPriority w:val="99"/>
    <w:semiHidden/>
    <w:unhideWhenUsed/>
    <w:rsid w:val="006F14B4"/>
  </w:style>
  <w:style w:type="numbering" w:customStyle="1" w:styleId="13122">
    <w:name w:val="无列表1312"/>
    <w:next w:val="a2"/>
    <w:semiHidden/>
    <w:rsid w:val="006F14B4"/>
  </w:style>
  <w:style w:type="numbering" w:customStyle="1" w:styleId="NoList4112">
    <w:name w:val="No List4112"/>
    <w:next w:val="a2"/>
    <w:semiHidden/>
    <w:unhideWhenUsed/>
    <w:rsid w:val="006F14B4"/>
  </w:style>
  <w:style w:type="numbering" w:customStyle="1" w:styleId="2212">
    <w:name w:val="无列表2212"/>
    <w:next w:val="a2"/>
    <w:uiPriority w:val="99"/>
    <w:semiHidden/>
    <w:unhideWhenUsed/>
    <w:rsid w:val="006F14B4"/>
  </w:style>
  <w:style w:type="numbering" w:customStyle="1" w:styleId="NoList121112">
    <w:name w:val="No List121112"/>
    <w:next w:val="a2"/>
    <w:semiHidden/>
    <w:unhideWhenUsed/>
    <w:rsid w:val="006F14B4"/>
  </w:style>
  <w:style w:type="numbering" w:customStyle="1" w:styleId="1111121">
    <w:name w:val="リストなし111112"/>
    <w:next w:val="a2"/>
    <w:uiPriority w:val="99"/>
    <w:semiHidden/>
    <w:unhideWhenUsed/>
    <w:rsid w:val="006F14B4"/>
  </w:style>
  <w:style w:type="numbering" w:customStyle="1" w:styleId="1111122">
    <w:name w:val="无列表111112"/>
    <w:next w:val="a2"/>
    <w:semiHidden/>
    <w:rsid w:val="006F14B4"/>
  </w:style>
  <w:style w:type="numbering" w:customStyle="1" w:styleId="NoList211112">
    <w:name w:val="No List211112"/>
    <w:next w:val="a2"/>
    <w:semiHidden/>
    <w:rsid w:val="006F14B4"/>
  </w:style>
  <w:style w:type="numbering" w:customStyle="1" w:styleId="NoList311112">
    <w:name w:val="No List311112"/>
    <w:next w:val="a2"/>
    <w:semiHidden/>
    <w:rsid w:val="006F14B4"/>
  </w:style>
  <w:style w:type="numbering" w:customStyle="1" w:styleId="NoList1111112">
    <w:name w:val="No List1111112"/>
    <w:next w:val="a2"/>
    <w:semiHidden/>
    <w:unhideWhenUsed/>
    <w:rsid w:val="006F14B4"/>
  </w:style>
  <w:style w:type="numbering" w:customStyle="1" w:styleId="1211120">
    <w:name w:val="無清單121112"/>
    <w:next w:val="a2"/>
    <w:uiPriority w:val="99"/>
    <w:semiHidden/>
    <w:unhideWhenUsed/>
    <w:rsid w:val="006F14B4"/>
  </w:style>
  <w:style w:type="numbering" w:customStyle="1" w:styleId="11111120">
    <w:name w:val="無清單1111112"/>
    <w:next w:val="a2"/>
    <w:uiPriority w:val="99"/>
    <w:semiHidden/>
    <w:unhideWhenUsed/>
    <w:rsid w:val="006F14B4"/>
  </w:style>
  <w:style w:type="numbering" w:customStyle="1" w:styleId="NoList13112">
    <w:name w:val="No List13112"/>
    <w:next w:val="a2"/>
    <w:semiHidden/>
    <w:unhideWhenUsed/>
    <w:rsid w:val="006F14B4"/>
  </w:style>
  <w:style w:type="numbering" w:customStyle="1" w:styleId="121122">
    <w:name w:val="リストなし12112"/>
    <w:next w:val="a2"/>
    <w:uiPriority w:val="99"/>
    <w:semiHidden/>
    <w:unhideWhenUsed/>
    <w:rsid w:val="006F14B4"/>
  </w:style>
  <w:style w:type="numbering" w:customStyle="1" w:styleId="121123">
    <w:name w:val="无列表12112"/>
    <w:next w:val="a2"/>
    <w:semiHidden/>
    <w:rsid w:val="006F14B4"/>
  </w:style>
  <w:style w:type="numbering" w:customStyle="1" w:styleId="NoList22112">
    <w:name w:val="No List22112"/>
    <w:next w:val="a2"/>
    <w:semiHidden/>
    <w:rsid w:val="006F14B4"/>
  </w:style>
  <w:style w:type="numbering" w:customStyle="1" w:styleId="NoList32112">
    <w:name w:val="No List32112"/>
    <w:next w:val="a2"/>
    <w:uiPriority w:val="99"/>
    <w:semiHidden/>
    <w:rsid w:val="006F14B4"/>
  </w:style>
  <w:style w:type="numbering" w:customStyle="1" w:styleId="NoList112112">
    <w:name w:val="No List112112"/>
    <w:next w:val="a2"/>
    <w:semiHidden/>
    <w:unhideWhenUsed/>
    <w:rsid w:val="006F14B4"/>
  </w:style>
  <w:style w:type="numbering" w:customStyle="1" w:styleId="131120">
    <w:name w:val="無清單13112"/>
    <w:next w:val="a2"/>
    <w:uiPriority w:val="99"/>
    <w:semiHidden/>
    <w:unhideWhenUsed/>
    <w:rsid w:val="006F14B4"/>
  </w:style>
  <w:style w:type="numbering" w:customStyle="1" w:styleId="1121120">
    <w:name w:val="無清單112112"/>
    <w:next w:val="a2"/>
    <w:uiPriority w:val="99"/>
    <w:semiHidden/>
    <w:unhideWhenUsed/>
    <w:rsid w:val="006F14B4"/>
  </w:style>
  <w:style w:type="numbering" w:customStyle="1" w:styleId="21112">
    <w:name w:val="无列表21112"/>
    <w:next w:val="a2"/>
    <w:uiPriority w:val="99"/>
    <w:semiHidden/>
    <w:unhideWhenUsed/>
    <w:rsid w:val="006F14B4"/>
  </w:style>
  <w:style w:type="numbering" w:customStyle="1" w:styleId="NoList122112">
    <w:name w:val="No List122112"/>
    <w:next w:val="a2"/>
    <w:semiHidden/>
    <w:unhideWhenUsed/>
    <w:rsid w:val="006F14B4"/>
  </w:style>
  <w:style w:type="numbering" w:customStyle="1" w:styleId="1121121">
    <w:name w:val="リストなし112112"/>
    <w:next w:val="a2"/>
    <w:uiPriority w:val="99"/>
    <w:semiHidden/>
    <w:unhideWhenUsed/>
    <w:rsid w:val="006F14B4"/>
  </w:style>
  <w:style w:type="numbering" w:customStyle="1" w:styleId="1121122">
    <w:name w:val="无列表112112"/>
    <w:next w:val="a2"/>
    <w:semiHidden/>
    <w:rsid w:val="006F14B4"/>
  </w:style>
  <w:style w:type="numbering" w:customStyle="1" w:styleId="NoList212112">
    <w:name w:val="No List212112"/>
    <w:next w:val="a2"/>
    <w:semiHidden/>
    <w:rsid w:val="006F14B4"/>
  </w:style>
  <w:style w:type="numbering" w:customStyle="1" w:styleId="NoList312112">
    <w:name w:val="No List312112"/>
    <w:next w:val="a2"/>
    <w:semiHidden/>
    <w:rsid w:val="006F14B4"/>
  </w:style>
  <w:style w:type="numbering" w:customStyle="1" w:styleId="NoList1112112">
    <w:name w:val="No List1112112"/>
    <w:next w:val="a2"/>
    <w:semiHidden/>
    <w:unhideWhenUsed/>
    <w:rsid w:val="006F14B4"/>
  </w:style>
  <w:style w:type="numbering" w:customStyle="1" w:styleId="1221120">
    <w:name w:val="無清單122112"/>
    <w:next w:val="a2"/>
    <w:uiPriority w:val="99"/>
    <w:semiHidden/>
    <w:unhideWhenUsed/>
    <w:rsid w:val="006F14B4"/>
  </w:style>
  <w:style w:type="numbering" w:customStyle="1" w:styleId="11121120">
    <w:name w:val="無清單1112112"/>
    <w:next w:val="a2"/>
    <w:uiPriority w:val="99"/>
    <w:semiHidden/>
    <w:unhideWhenUsed/>
    <w:rsid w:val="006F14B4"/>
  </w:style>
  <w:style w:type="numbering" w:customStyle="1" w:styleId="12222">
    <w:name w:val="无列表1222"/>
    <w:next w:val="a2"/>
    <w:semiHidden/>
    <w:rsid w:val="006F14B4"/>
  </w:style>
  <w:style w:type="numbering" w:customStyle="1" w:styleId="NoList9">
    <w:name w:val="No List9"/>
    <w:next w:val="a2"/>
    <w:semiHidden/>
    <w:unhideWhenUsed/>
    <w:rsid w:val="006F14B4"/>
  </w:style>
  <w:style w:type="numbering" w:customStyle="1" w:styleId="NoList17">
    <w:name w:val="No List17"/>
    <w:next w:val="a2"/>
    <w:uiPriority w:val="99"/>
    <w:semiHidden/>
    <w:unhideWhenUsed/>
    <w:rsid w:val="006F14B4"/>
  </w:style>
  <w:style w:type="numbering" w:customStyle="1" w:styleId="163">
    <w:name w:val="リストなし16"/>
    <w:next w:val="a2"/>
    <w:uiPriority w:val="99"/>
    <w:semiHidden/>
    <w:unhideWhenUsed/>
    <w:rsid w:val="006F14B4"/>
  </w:style>
  <w:style w:type="numbering" w:customStyle="1" w:styleId="164">
    <w:name w:val="无列表16"/>
    <w:next w:val="a2"/>
    <w:semiHidden/>
    <w:rsid w:val="006F14B4"/>
  </w:style>
  <w:style w:type="numbering" w:customStyle="1" w:styleId="NoList26">
    <w:name w:val="No List26"/>
    <w:next w:val="a2"/>
    <w:semiHidden/>
    <w:rsid w:val="006F14B4"/>
  </w:style>
  <w:style w:type="numbering" w:customStyle="1" w:styleId="NoList36">
    <w:name w:val="No List36"/>
    <w:next w:val="a2"/>
    <w:semiHidden/>
    <w:rsid w:val="006F14B4"/>
  </w:style>
  <w:style w:type="numbering" w:customStyle="1" w:styleId="NoList117">
    <w:name w:val="No List117"/>
    <w:next w:val="a2"/>
    <w:uiPriority w:val="99"/>
    <w:semiHidden/>
    <w:unhideWhenUsed/>
    <w:rsid w:val="006F14B4"/>
  </w:style>
  <w:style w:type="numbering" w:customStyle="1" w:styleId="171">
    <w:name w:val="無清單17"/>
    <w:next w:val="a2"/>
    <w:uiPriority w:val="99"/>
    <w:semiHidden/>
    <w:unhideWhenUsed/>
    <w:rsid w:val="006F14B4"/>
  </w:style>
  <w:style w:type="numbering" w:customStyle="1" w:styleId="1161">
    <w:name w:val="無清單116"/>
    <w:next w:val="a2"/>
    <w:uiPriority w:val="99"/>
    <w:semiHidden/>
    <w:unhideWhenUsed/>
    <w:rsid w:val="006F14B4"/>
  </w:style>
  <w:style w:type="numbering" w:customStyle="1" w:styleId="NoList1116">
    <w:name w:val="No List1116"/>
    <w:next w:val="a2"/>
    <w:semiHidden/>
    <w:unhideWhenUsed/>
    <w:rsid w:val="006F14B4"/>
  </w:style>
  <w:style w:type="numbering" w:customStyle="1" w:styleId="251">
    <w:name w:val="无列表25"/>
    <w:next w:val="a2"/>
    <w:uiPriority w:val="99"/>
    <w:semiHidden/>
    <w:unhideWhenUsed/>
    <w:rsid w:val="006F14B4"/>
  </w:style>
  <w:style w:type="numbering" w:customStyle="1" w:styleId="NoList126">
    <w:name w:val="No List126"/>
    <w:next w:val="a2"/>
    <w:semiHidden/>
    <w:unhideWhenUsed/>
    <w:rsid w:val="006F14B4"/>
  </w:style>
  <w:style w:type="numbering" w:customStyle="1" w:styleId="1162">
    <w:name w:val="リストなし116"/>
    <w:next w:val="a2"/>
    <w:uiPriority w:val="99"/>
    <w:semiHidden/>
    <w:unhideWhenUsed/>
    <w:rsid w:val="006F14B4"/>
  </w:style>
  <w:style w:type="numbering" w:customStyle="1" w:styleId="1163">
    <w:name w:val="无列表116"/>
    <w:next w:val="a2"/>
    <w:semiHidden/>
    <w:rsid w:val="006F14B4"/>
  </w:style>
  <w:style w:type="numbering" w:customStyle="1" w:styleId="NoList216">
    <w:name w:val="No List216"/>
    <w:next w:val="a2"/>
    <w:semiHidden/>
    <w:rsid w:val="006F14B4"/>
  </w:style>
  <w:style w:type="numbering" w:customStyle="1" w:styleId="NoList316">
    <w:name w:val="No List316"/>
    <w:next w:val="a2"/>
    <w:semiHidden/>
    <w:rsid w:val="006F14B4"/>
  </w:style>
  <w:style w:type="numbering" w:customStyle="1" w:styleId="1261">
    <w:name w:val="無清單126"/>
    <w:next w:val="a2"/>
    <w:uiPriority w:val="99"/>
    <w:semiHidden/>
    <w:unhideWhenUsed/>
    <w:rsid w:val="006F14B4"/>
  </w:style>
  <w:style w:type="numbering" w:customStyle="1" w:styleId="11161">
    <w:name w:val="無清單1116"/>
    <w:next w:val="a2"/>
    <w:uiPriority w:val="99"/>
    <w:semiHidden/>
    <w:unhideWhenUsed/>
    <w:rsid w:val="006F14B4"/>
  </w:style>
  <w:style w:type="numbering" w:customStyle="1" w:styleId="NoList45">
    <w:name w:val="No List45"/>
    <w:next w:val="a2"/>
    <w:uiPriority w:val="99"/>
    <w:semiHidden/>
    <w:unhideWhenUsed/>
    <w:rsid w:val="006F14B4"/>
  </w:style>
  <w:style w:type="numbering" w:customStyle="1" w:styleId="NoList1125">
    <w:name w:val="No List1125"/>
    <w:next w:val="a2"/>
    <w:uiPriority w:val="99"/>
    <w:semiHidden/>
    <w:unhideWhenUsed/>
    <w:rsid w:val="006F14B4"/>
  </w:style>
  <w:style w:type="numbering" w:customStyle="1" w:styleId="NoList1215">
    <w:name w:val="No List1215"/>
    <w:next w:val="a2"/>
    <w:uiPriority w:val="99"/>
    <w:semiHidden/>
    <w:unhideWhenUsed/>
    <w:rsid w:val="006F14B4"/>
  </w:style>
  <w:style w:type="numbering" w:customStyle="1" w:styleId="11151">
    <w:name w:val="リストなし1115"/>
    <w:next w:val="a2"/>
    <w:uiPriority w:val="99"/>
    <w:semiHidden/>
    <w:unhideWhenUsed/>
    <w:rsid w:val="006F14B4"/>
  </w:style>
  <w:style w:type="numbering" w:customStyle="1" w:styleId="11152">
    <w:name w:val="无列表1115"/>
    <w:next w:val="a2"/>
    <w:semiHidden/>
    <w:rsid w:val="006F14B4"/>
  </w:style>
  <w:style w:type="numbering" w:customStyle="1" w:styleId="NoList2115">
    <w:name w:val="No List2115"/>
    <w:next w:val="a2"/>
    <w:uiPriority w:val="99"/>
    <w:semiHidden/>
    <w:rsid w:val="006F14B4"/>
  </w:style>
  <w:style w:type="numbering" w:customStyle="1" w:styleId="NoList3115">
    <w:name w:val="No List3115"/>
    <w:next w:val="a2"/>
    <w:uiPriority w:val="99"/>
    <w:semiHidden/>
    <w:rsid w:val="006F14B4"/>
  </w:style>
  <w:style w:type="numbering" w:customStyle="1" w:styleId="NoList11115">
    <w:name w:val="No List11115"/>
    <w:next w:val="a2"/>
    <w:uiPriority w:val="99"/>
    <w:semiHidden/>
    <w:unhideWhenUsed/>
    <w:rsid w:val="006F14B4"/>
  </w:style>
  <w:style w:type="numbering" w:customStyle="1" w:styleId="12151">
    <w:name w:val="無清單1215"/>
    <w:next w:val="a2"/>
    <w:uiPriority w:val="99"/>
    <w:semiHidden/>
    <w:unhideWhenUsed/>
    <w:rsid w:val="006F14B4"/>
  </w:style>
  <w:style w:type="numbering" w:customStyle="1" w:styleId="11115">
    <w:name w:val="無清單11115"/>
    <w:next w:val="a2"/>
    <w:uiPriority w:val="99"/>
    <w:semiHidden/>
    <w:unhideWhenUsed/>
    <w:rsid w:val="006F14B4"/>
  </w:style>
  <w:style w:type="numbering" w:customStyle="1" w:styleId="NoList55">
    <w:name w:val="No List55"/>
    <w:next w:val="a2"/>
    <w:semiHidden/>
    <w:unhideWhenUsed/>
    <w:rsid w:val="006F14B4"/>
  </w:style>
  <w:style w:type="numbering" w:customStyle="1" w:styleId="NoList135">
    <w:name w:val="No List135"/>
    <w:next w:val="a2"/>
    <w:semiHidden/>
    <w:unhideWhenUsed/>
    <w:rsid w:val="006F14B4"/>
  </w:style>
  <w:style w:type="numbering" w:customStyle="1" w:styleId="1251">
    <w:name w:val="リストなし125"/>
    <w:next w:val="a2"/>
    <w:uiPriority w:val="99"/>
    <w:semiHidden/>
    <w:unhideWhenUsed/>
    <w:rsid w:val="006F14B4"/>
  </w:style>
  <w:style w:type="numbering" w:customStyle="1" w:styleId="1252">
    <w:name w:val="无列表125"/>
    <w:next w:val="a2"/>
    <w:semiHidden/>
    <w:rsid w:val="006F14B4"/>
  </w:style>
  <w:style w:type="numbering" w:customStyle="1" w:styleId="NoList225">
    <w:name w:val="No List225"/>
    <w:next w:val="a2"/>
    <w:semiHidden/>
    <w:rsid w:val="006F14B4"/>
  </w:style>
  <w:style w:type="numbering" w:customStyle="1" w:styleId="NoList325">
    <w:name w:val="No List325"/>
    <w:next w:val="a2"/>
    <w:uiPriority w:val="99"/>
    <w:semiHidden/>
    <w:rsid w:val="006F14B4"/>
  </w:style>
  <w:style w:type="numbering" w:customStyle="1" w:styleId="1351">
    <w:name w:val="無清單135"/>
    <w:next w:val="a2"/>
    <w:uiPriority w:val="99"/>
    <w:semiHidden/>
    <w:unhideWhenUsed/>
    <w:rsid w:val="006F14B4"/>
  </w:style>
  <w:style w:type="numbering" w:customStyle="1" w:styleId="11251">
    <w:name w:val="無清單1125"/>
    <w:next w:val="a2"/>
    <w:uiPriority w:val="99"/>
    <w:semiHidden/>
    <w:unhideWhenUsed/>
    <w:rsid w:val="006F14B4"/>
  </w:style>
  <w:style w:type="numbering" w:customStyle="1" w:styleId="2150">
    <w:name w:val="无列表215"/>
    <w:next w:val="a2"/>
    <w:uiPriority w:val="99"/>
    <w:semiHidden/>
    <w:unhideWhenUsed/>
    <w:rsid w:val="006F14B4"/>
  </w:style>
  <w:style w:type="numbering" w:customStyle="1" w:styleId="NoList1224">
    <w:name w:val="No List1224"/>
    <w:next w:val="a2"/>
    <w:uiPriority w:val="99"/>
    <w:semiHidden/>
    <w:unhideWhenUsed/>
    <w:rsid w:val="006F14B4"/>
  </w:style>
  <w:style w:type="numbering" w:customStyle="1" w:styleId="11241">
    <w:name w:val="リストなし1124"/>
    <w:next w:val="a2"/>
    <w:uiPriority w:val="99"/>
    <w:semiHidden/>
    <w:unhideWhenUsed/>
    <w:rsid w:val="006F14B4"/>
  </w:style>
  <w:style w:type="numbering" w:customStyle="1" w:styleId="11242">
    <w:name w:val="无列表1124"/>
    <w:next w:val="a2"/>
    <w:semiHidden/>
    <w:rsid w:val="006F14B4"/>
  </w:style>
  <w:style w:type="numbering" w:customStyle="1" w:styleId="NoList2124">
    <w:name w:val="No List2124"/>
    <w:next w:val="a2"/>
    <w:uiPriority w:val="99"/>
    <w:semiHidden/>
    <w:rsid w:val="006F14B4"/>
  </w:style>
  <w:style w:type="numbering" w:customStyle="1" w:styleId="NoList3124">
    <w:name w:val="No List3124"/>
    <w:next w:val="a2"/>
    <w:uiPriority w:val="99"/>
    <w:semiHidden/>
    <w:rsid w:val="006F14B4"/>
  </w:style>
  <w:style w:type="numbering" w:customStyle="1" w:styleId="NoList11125">
    <w:name w:val="No List11125"/>
    <w:next w:val="a2"/>
    <w:uiPriority w:val="99"/>
    <w:semiHidden/>
    <w:unhideWhenUsed/>
    <w:rsid w:val="006F14B4"/>
  </w:style>
  <w:style w:type="numbering" w:customStyle="1" w:styleId="12240">
    <w:name w:val="無清單1224"/>
    <w:next w:val="a2"/>
    <w:uiPriority w:val="99"/>
    <w:semiHidden/>
    <w:unhideWhenUsed/>
    <w:rsid w:val="006F14B4"/>
  </w:style>
  <w:style w:type="numbering" w:customStyle="1" w:styleId="111240">
    <w:name w:val="無清單11124"/>
    <w:next w:val="a2"/>
    <w:uiPriority w:val="99"/>
    <w:semiHidden/>
    <w:unhideWhenUsed/>
    <w:rsid w:val="006F14B4"/>
  </w:style>
  <w:style w:type="numbering" w:customStyle="1" w:styleId="336">
    <w:name w:val="无列表33"/>
    <w:next w:val="a2"/>
    <w:uiPriority w:val="99"/>
    <w:semiHidden/>
    <w:unhideWhenUsed/>
    <w:rsid w:val="006F14B4"/>
  </w:style>
  <w:style w:type="numbering" w:customStyle="1" w:styleId="1332">
    <w:name w:val="无列表133"/>
    <w:next w:val="a2"/>
    <w:semiHidden/>
    <w:rsid w:val="006F14B4"/>
  </w:style>
  <w:style w:type="numbering" w:customStyle="1" w:styleId="NoList1133">
    <w:name w:val="No List1133"/>
    <w:next w:val="a2"/>
    <w:semiHidden/>
    <w:unhideWhenUsed/>
    <w:rsid w:val="006F14B4"/>
  </w:style>
  <w:style w:type="numbering" w:customStyle="1" w:styleId="NoList413">
    <w:name w:val="No List413"/>
    <w:next w:val="a2"/>
    <w:semiHidden/>
    <w:unhideWhenUsed/>
    <w:rsid w:val="006F14B4"/>
  </w:style>
  <w:style w:type="numbering" w:customStyle="1" w:styleId="2230">
    <w:name w:val="无列表223"/>
    <w:next w:val="a2"/>
    <w:uiPriority w:val="99"/>
    <w:semiHidden/>
    <w:unhideWhenUsed/>
    <w:rsid w:val="006F14B4"/>
  </w:style>
  <w:style w:type="numbering" w:customStyle="1" w:styleId="NoList12113">
    <w:name w:val="No List12113"/>
    <w:next w:val="a2"/>
    <w:uiPriority w:val="99"/>
    <w:semiHidden/>
    <w:unhideWhenUsed/>
    <w:rsid w:val="006F14B4"/>
  </w:style>
  <w:style w:type="numbering" w:customStyle="1" w:styleId="111132">
    <w:name w:val="リストなし11113"/>
    <w:next w:val="a2"/>
    <w:uiPriority w:val="99"/>
    <w:semiHidden/>
    <w:unhideWhenUsed/>
    <w:rsid w:val="006F14B4"/>
  </w:style>
  <w:style w:type="numbering" w:customStyle="1" w:styleId="111133">
    <w:name w:val="无列表11113"/>
    <w:next w:val="a2"/>
    <w:semiHidden/>
    <w:rsid w:val="006F14B4"/>
  </w:style>
  <w:style w:type="numbering" w:customStyle="1" w:styleId="NoList21113">
    <w:name w:val="No List21113"/>
    <w:next w:val="a2"/>
    <w:uiPriority w:val="99"/>
    <w:semiHidden/>
    <w:rsid w:val="006F14B4"/>
  </w:style>
  <w:style w:type="numbering" w:customStyle="1" w:styleId="NoList31113">
    <w:name w:val="No List31113"/>
    <w:next w:val="a2"/>
    <w:uiPriority w:val="99"/>
    <w:semiHidden/>
    <w:rsid w:val="006F14B4"/>
  </w:style>
  <w:style w:type="numbering" w:customStyle="1" w:styleId="NoList111113">
    <w:name w:val="No List111113"/>
    <w:next w:val="a2"/>
    <w:uiPriority w:val="99"/>
    <w:semiHidden/>
    <w:unhideWhenUsed/>
    <w:rsid w:val="006F14B4"/>
  </w:style>
  <w:style w:type="numbering" w:customStyle="1" w:styleId="121130">
    <w:name w:val="無清單12113"/>
    <w:next w:val="a2"/>
    <w:uiPriority w:val="99"/>
    <w:semiHidden/>
    <w:unhideWhenUsed/>
    <w:rsid w:val="006F14B4"/>
  </w:style>
  <w:style w:type="numbering" w:customStyle="1" w:styleId="1111130">
    <w:name w:val="無清單111113"/>
    <w:next w:val="a2"/>
    <w:uiPriority w:val="99"/>
    <w:semiHidden/>
    <w:unhideWhenUsed/>
    <w:rsid w:val="006F14B4"/>
  </w:style>
  <w:style w:type="numbering" w:customStyle="1" w:styleId="NoList1313">
    <w:name w:val="No List1313"/>
    <w:next w:val="a2"/>
    <w:semiHidden/>
    <w:unhideWhenUsed/>
    <w:rsid w:val="006F14B4"/>
  </w:style>
  <w:style w:type="numbering" w:customStyle="1" w:styleId="12132">
    <w:name w:val="リストなし1213"/>
    <w:next w:val="a2"/>
    <w:uiPriority w:val="99"/>
    <w:semiHidden/>
    <w:unhideWhenUsed/>
    <w:rsid w:val="006F14B4"/>
  </w:style>
  <w:style w:type="numbering" w:customStyle="1" w:styleId="12133">
    <w:name w:val="无列表1213"/>
    <w:next w:val="a2"/>
    <w:semiHidden/>
    <w:rsid w:val="006F14B4"/>
  </w:style>
  <w:style w:type="numbering" w:customStyle="1" w:styleId="NoList2213">
    <w:name w:val="No List2213"/>
    <w:next w:val="a2"/>
    <w:semiHidden/>
    <w:rsid w:val="006F14B4"/>
  </w:style>
  <w:style w:type="numbering" w:customStyle="1" w:styleId="NoList3213">
    <w:name w:val="No List3213"/>
    <w:next w:val="a2"/>
    <w:uiPriority w:val="99"/>
    <w:semiHidden/>
    <w:rsid w:val="006F14B4"/>
  </w:style>
  <w:style w:type="numbering" w:customStyle="1" w:styleId="NoList11213">
    <w:name w:val="No List11213"/>
    <w:next w:val="a2"/>
    <w:uiPriority w:val="99"/>
    <w:semiHidden/>
    <w:unhideWhenUsed/>
    <w:rsid w:val="006F14B4"/>
  </w:style>
  <w:style w:type="numbering" w:customStyle="1" w:styleId="13130">
    <w:name w:val="無清單1313"/>
    <w:next w:val="a2"/>
    <w:uiPriority w:val="99"/>
    <w:semiHidden/>
    <w:unhideWhenUsed/>
    <w:rsid w:val="006F14B4"/>
  </w:style>
  <w:style w:type="numbering" w:customStyle="1" w:styleId="112130">
    <w:name w:val="無清單11213"/>
    <w:next w:val="a2"/>
    <w:uiPriority w:val="99"/>
    <w:semiHidden/>
    <w:unhideWhenUsed/>
    <w:rsid w:val="006F14B4"/>
  </w:style>
  <w:style w:type="numbering" w:customStyle="1" w:styleId="2113">
    <w:name w:val="无列表2113"/>
    <w:next w:val="a2"/>
    <w:uiPriority w:val="99"/>
    <w:semiHidden/>
    <w:unhideWhenUsed/>
    <w:rsid w:val="006F14B4"/>
  </w:style>
  <w:style w:type="numbering" w:customStyle="1" w:styleId="NoList12213">
    <w:name w:val="No List12213"/>
    <w:next w:val="a2"/>
    <w:uiPriority w:val="99"/>
    <w:semiHidden/>
    <w:unhideWhenUsed/>
    <w:rsid w:val="006F14B4"/>
  </w:style>
  <w:style w:type="numbering" w:customStyle="1" w:styleId="112131">
    <w:name w:val="リストなし11213"/>
    <w:next w:val="a2"/>
    <w:uiPriority w:val="99"/>
    <w:semiHidden/>
    <w:unhideWhenUsed/>
    <w:rsid w:val="006F14B4"/>
  </w:style>
  <w:style w:type="numbering" w:customStyle="1" w:styleId="112132">
    <w:name w:val="无列表11213"/>
    <w:next w:val="a2"/>
    <w:semiHidden/>
    <w:rsid w:val="006F14B4"/>
  </w:style>
  <w:style w:type="numbering" w:customStyle="1" w:styleId="NoList21213">
    <w:name w:val="No List21213"/>
    <w:next w:val="a2"/>
    <w:semiHidden/>
    <w:rsid w:val="006F14B4"/>
  </w:style>
  <w:style w:type="numbering" w:customStyle="1" w:styleId="NoList31213">
    <w:name w:val="No List31213"/>
    <w:next w:val="a2"/>
    <w:semiHidden/>
    <w:rsid w:val="006F14B4"/>
  </w:style>
  <w:style w:type="numbering" w:customStyle="1" w:styleId="NoList111213">
    <w:name w:val="No List111213"/>
    <w:next w:val="a2"/>
    <w:semiHidden/>
    <w:unhideWhenUsed/>
    <w:rsid w:val="006F14B4"/>
  </w:style>
  <w:style w:type="numbering" w:customStyle="1" w:styleId="122130">
    <w:name w:val="無清單12213"/>
    <w:next w:val="a2"/>
    <w:uiPriority w:val="99"/>
    <w:semiHidden/>
    <w:unhideWhenUsed/>
    <w:rsid w:val="006F14B4"/>
  </w:style>
  <w:style w:type="numbering" w:customStyle="1" w:styleId="1112130">
    <w:name w:val="無清單111213"/>
    <w:next w:val="a2"/>
    <w:uiPriority w:val="99"/>
    <w:semiHidden/>
    <w:unhideWhenUsed/>
    <w:rsid w:val="006F14B4"/>
  </w:style>
  <w:style w:type="numbering" w:customStyle="1" w:styleId="NoList63">
    <w:name w:val="No List63"/>
    <w:next w:val="a2"/>
    <w:semiHidden/>
    <w:unhideWhenUsed/>
    <w:rsid w:val="006F14B4"/>
  </w:style>
  <w:style w:type="numbering" w:customStyle="1" w:styleId="NoList143">
    <w:name w:val="No List143"/>
    <w:next w:val="a2"/>
    <w:semiHidden/>
    <w:unhideWhenUsed/>
    <w:rsid w:val="006F14B4"/>
  </w:style>
  <w:style w:type="numbering" w:customStyle="1" w:styleId="1333">
    <w:name w:val="リストなし133"/>
    <w:next w:val="a2"/>
    <w:uiPriority w:val="99"/>
    <w:semiHidden/>
    <w:unhideWhenUsed/>
    <w:rsid w:val="006F14B4"/>
  </w:style>
  <w:style w:type="numbering" w:customStyle="1" w:styleId="NoList233">
    <w:name w:val="No List233"/>
    <w:next w:val="a2"/>
    <w:semiHidden/>
    <w:rsid w:val="006F14B4"/>
  </w:style>
  <w:style w:type="numbering" w:customStyle="1" w:styleId="NoList333">
    <w:name w:val="No List333"/>
    <w:next w:val="a2"/>
    <w:semiHidden/>
    <w:rsid w:val="006F14B4"/>
  </w:style>
  <w:style w:type="numbering" w:customStyle="1" w:styleId="1431">
    <w:name w:val="無清單143"/>
    <w:next w:val="a2"/>
    <w:uiPriority w:val="99"/>
    <w:semiHidden/>
    <w:unhideWhenUsed/>
    <w:rsid w:val="006F14B4"/>
  </w:style>
  <w:style w:type="numbering" w:customStyle="1" w:styleId="11331">
    <w:name w:val="無清單1133"/>
    <w:next w:val="a2"/>
    <w:uiPriority w:val="99"/>
    <w:semiHidden/>
    <w:unhideWhenUsed/>
    <w:rsid w:val="006F14B4"/>
  </w:style>
  <w:style w:type="numbering" w:customStyle="1" w:styleId="NoList1233">
    <w:name w:val="No List1233"/>
    <w:next w:val="a2"/>
    <w:uiPriority w:val="99"/>
    <w:semiHidden/>
    <w:unhideWhenUsed/>
    <w:rsid w:val="006F14B4"/>
  </w:style>
  <w:style w:type="numbering" w:customStyle="1" w:styleId="11332">
    <w:name w:val="リストなし1133"/>
    <w:next w:val="a2"/>
    <w:uiPriority w:val="99"/>
    <w:semiHidden/>
    <w:unhideWhenUsed/>
    <w:rsid w:val="006F14B4"/>
  </w:style>
  <w:style w:type="numbering" w:customStyle="1" w:styleId="11333">
    <w:name w:val="无列表1133"/>
    <w:next w:val="a2"/>
    <w:semiHidden/>
    <w:rsid w:val="006F14B4"/>
  </w:style>
  <w:style w:type="numbering" w:customStyle="1" w:styleId="NoList2133">
    <w:name w:val="No List2133"/>
    <w:next w:val="a2"/>
    <w:uiPriority w:val="99"/>
    <w:semiHidden/>
    <w:rsid w:val="006F14B4"/>
  </w:style>
  <w:style w:type="numbering" w:customStyle="1" w:styleId="NoList3133">
    <w:name w:val="No List3133"/>
    <w:next w:val="a2"/>
    <w:uiPriority w:val="99"/>
    <w:semiHidden/>
    <w:rsid w:val="006F14B4"/>
  </w:style>
  <w:style w:type="numbering" w:customStyle="1" w:styleId="NoList11133">
    <w:name w:val="No List11133"/>
    <w:next w:val="a2"/>
    <w:uiPriority w:val="99"/>
    <w:semiHidden/>
    <w:unhideWhenUsed/>
    <w:rsid w:val="006F14B4"/>
  </w:style>
  <w:style w:type="numbering" w:customStyle="1" w:styleId="12331">
    <w:name w:val="無清單1233"/>
    <w:next w:val="a2"/>
    <w:uiPriority w:val="99"/>
    <w:semiHidden/>
    <w:unhideWhenUsed/>
    <w:rsid w:val="006F14B4"/>
  </w:style>
  <w:style w:type="numbering" w:customStyle="1" w:styleId="111330">
    <w:name w:val="無清單11133"/>
    <w:next w:val="a2"/>
    <w:uiPriority w:val="99"/>
    <w:semiHidden/>
    <w:unhideWhenUsed/>
    <w:rsid w:val="006F14B4"/>
  </w:style>
  <w:style w:type="numbering" w:customStyle="1" w:styleId="NoList513">
    <w:name w:val="No List513"/>
    <w:next w:val="a2"/>
    <w:semiHidden/>
    <w:unhideWhenUsed/>
    <w:rsid w:val="006F14B4"/>
  </w:style>
  <w:style w:type="numbering" w:customStyle="1" w:styleId="13131">
    <w:name w:val="无列表1313"/>
    <w:next w:val="a2"/>
    <w:semiHidden/>
    <w:rsid w:val="006F14B4"/>
  </w:style>
  <w:style w:type="numbering" w:customStyle="1" w:styleId="NoList11312">
    <w:name w:val="No List11312"/>
    <w:next w:val="a2"/>
    <w:semiHidden/>
    <w:unhideWhenUsed/>
    <w:rsid w:val="006F14B4"/>
  </w:style>
  <w:style w:type="numbering" w:customStyle="1" w:styleId="NoList4113">
    <w:name w:val="No List4113"/>
    <w:next w:val="a2"/>
    <w:semiHidden/>
    <w:unhideWhenUsed/>
    <w:rsid w:val="006F14B4"/>
  </w:style>
  <w:style w:type="numbering" w:customStyle="1" w:styleId="2213">
    <w:name w:val="无列表2213"/>
    <w:next w:val="a2"/>
    <w:uiPriority w:val="99"/>
    <w:semiHidden/>
    <w:unhideWhenUsed/>
    <w:rsid w:val="006F14B4"/>
  </w:style>
  <w:style w:type="numbering" w:customStyle="1" w:styleId="NoList121113">
    <w:name w:val="No List121113"/>
    <w:next w:val="a2"/>
    <w:uiPriority w:val="99"/>
    <w:semiHidden/>
    <w:unhideWhenUsed/>
    <w:rsid w:val="006F14B4"/>
  </w:style>
  <w:style w:type="numbering" w:customStyle="1" w:styleId="1111131">
    <w:name w:val="リストなし111113"/>
    <w:next w:val="a2"/>
    <w:uiPriority w:val="99"/>
    <w:semiHidden/>
    <w:unhideWhenUsed/>
    <w:rsid w:val="006F14B4"/>
  </w:style>
  <w:style w:type="numbering" w:customStyle="1" w:styleId="1111132">
    <w:name w:val="无列表111113"/>
    <w:next w:val="a2"/>
    <w:semiHidden/>
    <w:rsid w:val="006F14B4"/>
  </w:style>
  <w:style w:type="numbering" w:customStyle="1" w:styleId="NoList211113">
    <w:name w:val="No List211113"/>
    <w:next w:val="a2"/>
    <w:semiHidden/>
    <w:rsid w:val="006F14B4"/>
  </w:style>
  <w:style w:type="numbering" w:customStyle="1" w:styleId="NoList311113">
    <w:name w:val="No List311113"/>
    <w:next w:val="a2"/>
    <w:uiPriority w:val="99"/>
    <w:semiHidden/>
    <w:rsid w:val="006F14B4"/>
  </w:style>
  <w:style w:type="numbering" w:customStyle="1" w:styleId="NoList1111113">
    <w:name w:val="No List1111113"/>
    <w:next w:val="a2"/>
    <w:uiPriority w:val="99"/>
    <w:semiHidden/>
    <w:unhideWhenUsed/>
    <w:rsid w:val="006F14B4"/>
  </w:style>
  <w:style w:type="numbering" w:customStyle="1" w:styleId="1211130">
    <w:name w:val="無清單121113"/>
    <w:next w:val="a2"/>
    <w:uiPriority w:val="99"/>
    <w:semiHidden/>
    <w:unhideWhenUsed/>
    <w:rsid w:val="006F14B4"/>
  </w:style>
  <w:style w:type="numbering" w:customStyle="1" w:styleId="1111113">
    <w:name w:val="無清單1111113"/>
    <w:next w:val="a2"/>
    <w:uiPriority w:val="99"/>
    <w:semiHidden/>
    <w:unhideWhenUsed/>
    <w:rsid w:val="006F14B4"/>
  </w:style>
  <w:style w:type="numbering" w:customStyle="1" w:styleId="NoList13113">
    <w:name w:val="No List13113"/>
    <w:next w:val="a2"/>
    <w:semiHidden/>
    <w:unhideWhenUsed/>
    <w:rsid w:val="006F14B4"/>
  </w:style>
  <w:style w:type="numbering" w:customStyle="1" w:styleId="121131">
    <w:name w:val="リストなし12113"/>
    <w:next w:val="a2"/>
    <w:uiPriority w:val="99"/>
    <w:semiHidden/>
    <w:unhideWhenUsed/>
    <w:rsid w:val="006F14B4"/>
  </w:style>
  <w:style w:type="numbering" w:customStyle="1" w:styleId="121132">
    <w:name w:val="无列表12113"/>
    <w:next w:val="a2"/>
    <w:semiHidden/>
    <w:rsid w:val="006F14B4"/>
  </w:style>
  <w:style w:type="numbering" w:customStyle="1" w:styleId="NoList22113">
    <w:name w:val="No List22113"/>
    <w:next w:val="a2"/>
    <w:uiPriority w:val="99"/>
    <w:semiHidden/>
    <w:rsid w:val="006F14B4"/>
  </w:style>
  <w:style w:type="numbering" w:customStyle="1" w:styleId="NoList32113">
    <w:name w:val="No List32113"/>
    <w:next w:val="a2"/>
    <w:uiPriority w:val="99"/>
    <w:semiHidden/>
    <w:rsid w:val="006F14B4"/>
  </w:style>
  <w:style w:type="numbering" w:customStyle="1" w:styleId="NoList112113">
    <w:name w:val="No List112113"/>
    <w:next w:val="a2"/>
    <w:uiPriority w:val="99"/>
    <w:semiHidden/>
    <w:unhideWhenUsed/>
    <w:rsid w:val="006F14B4"/>
  </w:style>
  <w:style w:type="numbering" w:customStyle="1" w:styleId="131130">
    <w:name w:val="無清單13113"/>
    <w:next w:val="a2"/>
    <w:uiPriority w:val="99"/>
    <w:semiHidden/>
    <w:unhideWhenUsed/>
    <w:rsid w:val="006F14B4"/>
  </w:style>
  <w:style w:type="numbering" w:customStyle="1" w:styleId="1121130">
    <w:name w:val="無清單112113"/>
    <w:next w:val="a2"/>
    <w:uiPriority w:val="99"/>
    <w:semiHidden/>
    <w:unhideWhenUsed/>
    <w:rsid w:val="006F14B4"/>
  </w:style>
  <w:style w:type="numbering" w:customStyle="1" w:styleId="21113">
    <w:name w:val="无列表21113"/>
    <w:next w:val="a2"/>
    <w:uiPriority w:val="99"/>
    <w:semiHidden/>
    <w:unhideWhenUsed/>
    <w:rsid w:val="006F14B4"/>
  </w:style>
  <w:style w:type="numbering" w:customStyle="1" w:styleId="NoList122113">
    <w:name w:val="No List122113"/>
    <w:next w:val="a2"/>
    <w:uiPriority w:val="99"/>
    <w:semiHidden/>
    <w:unhideWhenUsed/>
    <w:rsid w:val="006F14B4"/>
  </w:style>
  <w:style w:type="numbering" w:customStyle="1" w:styleId="1121131">
    <w:name w:val="リストなし112113"/>
    <w:next w:val="a2"/>
    <w:uiPriority w:val="99"/>
    <w:semiHidden/>
    <w:unhideWhenUsed/>
    <w:rsid w:val="006F14B4"/>
  </w:style>
  <w:style w:type="numbering" w:customStyle="1" w:styleId="1121132">
    <w:name w:val="无列表112113"/>
    <w:next w:val="a2"/>
    <w:semiHidden/>
    <w:rsid w:val="006F14B4"/>
  </w:style>
  <w:style w:type="numbering" w:customStyle="1" w:styleId="NoList212113">
    <w:name w:val="No List212113"/>
    <w:next w:val="a2"/>
    <w:semiHidden/>
    <w:rsid w:val="006F14B4"/>
  </w:style>
  <w:style w:type="numbering" w:customStyle="1" w:styleId="NoList312113">
    <w:name w:val="No List312113"/>
    <w:next w:val="a2"/>
    <w:uiPriority w:val="99"/>
    <w:semiHidden/>
    <w:rsid w:val="006F14B4"/>
  </w:style>
  <w:style w:type="numbering" w:customStyle="1" w:styleId="NoList1112113">
    <w:name w:val="No List1112113"/>
    <w:next w:val="a2"/>
    <w:uiPriority w:val="99"/>
    <w:semiHidden/>
    <w:unhideWhenUsed/>
    <w:rsid w:val="006F14B4"/>
  </w:style>
  <w:style w:type="numbering" w:customStyle="1" w:styleId="122113">
    <w:name w:val="無清單122113"/>
    <w:next w:val="a2"/>
    <w:uiPriority w:val="99"/>
    <w:semiHidden/>
    <w:unhideWhenUsed/>
    <w:rsid w:val="006F14B4"/>
  </w:style>
  <w:style w:type="numbering" w:customStyle="1" w:styleId="1112113">
    <w:name w:val="無清單1112113"/>
    <w:next w:val="a2"/>
    <w:uiPriority w:val="99"/>
    <w:semiHidden/>
    <w:unhideWhenUsed/>
    <w:rsid w:val="006F14B4"/>
  </w:style>
  <w:style w:type="numbering" w:customStyle="1" w:styleId="NoList5112">
    <w:name w:val="No List5112"/>
    <w:next w:val="a2"/>
    <w:semiHidden/>
    <w:unhideWhenUsed/>
    <w:rsid w:val="006F14B4"/>
  </w:style>
  <w:style w:type="numbering" w:customStyle="1" w:styleId="NoList612">
    <w:name w:val="No List612"/>
    <w:next w:val="a2"/>
    <w:semiHidden/>
    <w:unhideWhenUsed/>
    <w:rsid w:val="006F14B4"/>
  </w:style>
  <w:style w:type="numbering" w:customStyle="1" w:styleId="NoList1412">
    <w:name w:val="No List1412"/>
    <w:next w:val="a2"/>
    <w:semiHidden/>
    <w:unhideWhenUsed/>
    <w:rsid w:val="006F14B4"/>
  </w:style>
  <w:style w:type="numbering" w:customStyle="1" w:styleId="13123">
    <w:name w:val="リストなし1312"/>
    <w:next w:val="a2"/>
    <w:uiPriority w:val="99"/>
    <w:semiHidden/>
    <w:unhideWhenUsed/>
    <w:rsid w:val="006F14B4"/>
  </w:style>
  <w:style w:type="numbering" w:customStyle="1" w:styleId="NoList2312">
    <w:name w:val="No List2312"/>
    <w:next w:val="a2"/>
    <w:semiHidden/>
    <w:rsid w:val="006F14B4"/>
  </w:style>
  <w:style w:type="numbering" w:customStyle="1" w:styleId="NoList3312">
    <w:name w:val="No List3312"/>
    <w:next w:val="a2"/>
    <w:semiHidden/>
    <w:rsid w:val="006F14B4"/>
  </w:style>
  <w:style w:type="numbering" w:customStyle="1" w:styleId="NoList1142">
    <w:name w:val="No List1142"/>
    <w:next w:val="a2"/>
    <w:uiPriority w:val="99"/>
    <w:semiHidden/>
    <w:unhideWhenUsed/>
    <w:rsid w:val="006F14B4"/>
  </w:style>
  <w:style w:type="numbering" w:customStyle="1" w:styleId="14120">
    <w:name w:val="無清單1412"/>
    <w:next w:val="a2"/>
    <w:uiPriority w:val="99"/>
    <w:semiHidden/>
    <w:unhideWhenUsed/>
    <w:rsid w:val="006F14B4"/>
  </w:style>
  <w:style w:type="numbering" w:customStyle="1" w:styleId="113120">
    <w:name w:val="無清單11312"/>
    <w:next w:val="a2"/>
    <w:uiPriority w:val="99"/>
    <w:semiHidden/>
    <w:unhideWhenUsed/>
    <w:rsid w:val="006F14B4"/>
  </w:style>
  <w:style w:type="numbering" w:customStyle="1" w:styleId="NoList422">
    <w:name w:val="No List422"/>
    <w:next w:val="a2"/>
    <w:semiHidden/>
    <w:unhideWhenUsed/>
    <w:rsid w:val="006F14B4"/>
  </w:style>
  <w:style w:type="numbering" w:customStyle="1" w:styleId="NoList12312">
    <w:name w:val="No List12312"/>
    <w:next w:val="a2"/>
    <w:uiPriority w:val="99"/>
    <w:semiHidden/>
    <w:unhideWhenUsed/>
    <w:rsid w:val="006F14B4"/>
  </w:style>
  <w:style w:type="numbering" w:customStyle="1" w:styleId="113121">
    <w:name w:val="リストなし11312"/>
    <w:next w:val="a2"/>
    <w:uiPriority w:val="99"/>
    <w:semiHidden/>
    <w:unhideWhenUsed/>
    <w:rsid w:val="006F14B4"/>
  </w:style>
  <w:style w:type="numbering" w:customStyle="1" w:styleId="113122">
    <w:name w:val="无列表11312"/>
    <w:next w:val="a2"/>
    <w:semiHidden/>
    <w:rsid w:val="006F14B4"/>
  </w:style>
  <w:style w:type="numbering" w:customStyle="1" w:styleId="NoList21312">
    <w:name w:val="No List21312"/>
    <w:next w:val="a2"/>
    <w:semiHidden/>
    <w:rsid w:val="006F14B4"/>
  </w:style>
  <w:style w:type="numbering" w:customStyle="1" w:styleId="NoList31312">
    <w:name w:val="No List31312"/>
    <w:next w:val="a2"/>
    <w:semiHidden/>
    <w:rsid w:val="006F14B4"/>
  </w:style>
  <w:style w:type="numbering" w:customStyle="1" w:styleId="NoList111312">
    <w:name w:val="No List111312"/>
    <w:next w:val="a2"/>
    <w:semiHidden/>
    <w:unhideWhenUsed/>
    <w:rsid w:val="006F14B4"/>
  </w:style>
  <w:style w:type="numbering" w:customStyle="1" w:styleId="123120">
    <w:name w:val="無清單12312"/>
    <w:next w:val="a2"/>
    <w:uiPriority w:val="99"/>
    <w:semiHidden/>
    <w:unhideWhenUsed/>
    <w:rsid w:val="006F14B4"/>
  </w:style>
  <w:style w:type="numbering" w:customStyle="1" w:styleId="1113120">
    <w:name w:val="無清單111312"/>
    <w:next w:val="a2"/>
    <w:uiPriority w:val="99"/>
    <w:semiHidden/>
    <w:unhideWhenUsed/>
    <w:rsid w:val="006F14B4"/>
  </w:style>
  <w:style w:type="numbering" w:customStyle="1" w:styleId="NoList12122">
    <w:name w:val="No List12122"/>
    <w:next w:val="a2"/>
    <w:uiPriority w:val="99"/>
    <w:semiHidden/>
    <w:unhideWhenUsed/>
    <w:rsid w:val="006F14B4"/>
  </w:style>
  <w:style w:type="numbering" w:customStyle="1" w:styleId="111222">
    <w:name w:val="リストなし11122"/>
    <w:next w:val="a2"/>
    <w:uiPriority w:val="99"/>
    <w:semiHidden/>
    <w:unhideWhenUsed/>
    <w:rsid w:val="006F14B4"/>
  </w:style>
  <w:style w:type="numbering" w:customStyle="1" w:styleId="111223">
    <w:name w:val="无列表11122"/>
    <w:next w:val="a2"/>
    <w:semiHidden/>
    <w:rsid w:val="006F14B4"/>
  </w:style>
  <w:style w:type="numbering" w:customStyle="1" w:styleId="NoList21122">
    <w:name w:val="No List21122"/>
    <w:next w:val="a2"/>
    <w:uiPriority w:val="99"/>
    <w:semiHidden/>
    <w:rsid w:val="006F14B4"/>
  </w:style>
  <w:style w:type="numbering" w:customStyle="1" w:styleId="NoList31122">
    <w:name w:val="No List31122"/>
    <w:next w:val="a2"/>
    <w:uiPriority w:val="99"/>
    <w:semiHidden/>
    <w:rsid w:val="006F14B4"/>
  </w:style>
  <w:style w:type="numbering" w:customStyle="1" w:styleId="NoList111122">
    <w:name w:val="No List111122"/>
    <w:next w:val="a2"/>
    <w:uiPriority w:val="99"/>
    <w:semiHidden/>
    <w:unhideWhenUsed/>
    <w:rsid w:val="006F14B4"/>
  </w:style>
  <w:style w:type="numbering" w:customStyle="1" w:styleId="121220">
    <w:name w:val="無清單12122"/>
    <w:next w:val="a2"/>
    <w:uiPriority w:val="99"/>
    <w:semiHidden/>
    <w:unhideWhenUsed/>
    <w:rsid w:val="006F14B4"/>
  </w:style>
  <w:style w:type="numbering" w:customStyle="1" w:styleId="1111220">
    <w:name w:val="無清單111122"/>
    <w:next w:val="a2"/>
    <w:uiPriority w:val="99"/>
    <w:semiHidden/>
    <w:unhideWhenUsed/>
    <w:rsid w:val="006F14B4"/>
  </w:style>
  <w:style w:type="numbering" w:customStyle="1" w:styleId="NoList522">
    <w:name w:val="No List522"/>
    <w:next w:val="a2"/>
    <w:semiHidden/>
    <w:unhideWhenUsed/>
    <w:rsid w:val="006F14B4"/>
  </w:style>
  <w:style w:type="numbering" w:customStyle="1" w:styleId="NoList1322">
    <w:name w:val="No List1322"/>
    <w:next w:val="a2"/>
    <w:semiHidden/>
    <w:unhideWhenUsed/>
    <w:rsid w:val="006F14B4"/>
  </w:style>
  <w:style w:type="numbering" w:customStyle="1" w:styleId="12223">
    <w:name w:val="リストなし1222"/>
    <w:next w:val="a2"/>
    <w:uiPriority w:val="99"/>
    <w:semiHidden/>
    <w:unhideWhenUsed/>
    <w:rsid w:val="006F14B4"/>
  </w:style>
  <w:style w:type="numbering" w:customStyle="1" w:styleId="12232">
    <w:name w:val="无列表1223"/>
    <w:next w:val="a2"/>
    <w:semiHidden/>
    <w:rsid w:val="006F14B4"/>
  </w:style>
  <w:style w:type="numbering" w:customStyle="1" w:styleId="NoList2222">
    <w:name w:val="No List2222"/>
    <w:next w:val="a2"/>
    <w:semiHidden/>
    <w:rsid w:val="006F14B4"/>
  </w:style>
  <w:style w:type="numbering" w:customStyle="1" w:styleId="NoList3222">
    <w:name w:val="No List3222"/>
    <w:next w:val="a2"/>
    <w:uiPriority w:val="99"/>
    <w:semiHidden/>
    <w:rsid w:val="006F14B4"/>
  </w:style>
  <w:style w:type="numbering" w:customStyle="1" w:styleId="NoList11222">
    <w:name w:val="No List11222"/>
    <w:next w:val="a2"/>
    <w:semiHidden/>
    <w:unhideWhenUsed/>
    <w:rsid w:val="006F14B4"/>
  </w:style>
  <w:style w:type="numbering" w:customStyle="1" w:styleId="13220">
    <w:name w:val="無清單1322"/>
    <w:next w:val="a2"/>
    <w:uiPriority w:val="99"/>
    <w:semiHidden/>
    <w:unhideWhenUsed/>
    <w:rsid w:val="006F14B4"/>
  </w:style>
  <w:style w:type="numbering" w:customStyle="1" w:styleId="112220">
    <w:name w:val="無清單11222"/>
    <w:next w:val="a2"/>
    <w:uiPriority w:val="99"/>
    <w:semiHidden/>
    <w:unhideWhenUsed/>
    <w:rsid w:val="006F14B4"/>
  </w:style>
  <w:style w:type="numbering" w:customStyle="1" w:styleId="21220">
    <w:name w:val="无列表2122"/>
    <w:next w:val="a2"/>
    <w:uiPriority w:val="99"/>
    <w:semiHidden/>
    <w:unhideWhenUsed/>
    <w:rsid w:val="006F14B4"/>
  </w:style>
  <w:style w:type="numbering" w:customStyle="1" w:styleId="NoList111222">
    <w:name w:val="No List111222"/>
    <w:next w:val="a2"/>
    <w:semiHidden/>
    <w:unhideWhenUsed/>
    <w:rsid w:val="006F14B4"/>
  </w:style>
  <w:style w:type="numbering" w:customStyle="1" w:styleId="NoList72">
    <w:name w:val="No List72"/>
    <w:next w:val="a2"/>
    <w:semiHidden/>
    <w:unhideWhenUsed/>
    <w:rsid w:val="006F14B4"/>
  </w:style>
  <w:style w:type="numbering" w:customStyle="1" w:styleId="NoList152">
    <w:name w:val="No List152"/>
    <w:next w:val="a2"/>
    <w:semiHidden/>
    <w:unhideWhenUsed/>
    <w:rsid w:val="006F14B4"/>
  </w:style>
  <w:style w:type="numbering" w:customStyle="1" w:styleId="1422">
    <w:name w:val="リストなし142"/>
    <w:next w:val="a2"/>
    <w:uiPriority w:val="99"/>
    <w:semiHidden/>
    <w:unhideWhenUsed/>
    <w:rsid w:val="006F14B4"/>
  </w:style>
  <w:style w:type="numbering" w:customStyle="1" w:styleId="1423">
    <w:name w:val="无列表142"/>
    <w:next w:val="a2"/>
    <w:semiHidden/>
    <w:rsid w:val="006F14B4"/>
  </w:style>
  <w:style w:type="numbering" w:customStyle="1" w:styleId="NoList242">
    <w:name w:val="No List242"/>
    <w:next w:val="a2"/>
    <w:semiHidden/>
    <w:rsid w:val="006F14B4"/>
  </w:style>
  <w:style w:type="numbering" w:customStyle="1" w:styleId="NoList342">
    <w:name w:val="No List342"/>
    <w:next w:val="a2"/>
    <w:uiPriority w:val="99"/>
    <w:semiHidden/>
    <w:rsid w:val="006F14B4"/>
  </w:style>
  <w:style w:type="numbering" w:customStyle="1" w:styleId="NoList1152">
    <w:name w:val="No List1152"/>
    <w:next w:val="a2"/>
    <w:uiPriority w:val="99"/>
    <w:semiHidden/>
    <w:unhideWhenUsed/>
    <w:rsid w:val="006F14B4"/>
  </w:style>
  <w:style w:type="numbering" w:customStyle="1" w:styleId="1521">
    <w:name w:val="無清單152"/>
    <w:next w:val="a2"/>
    <w:uiPriority w:val="99"/>
    <w:semiHidden/>
    <w:unhideWhenUsed/>
    <w:rsid w:val="006F14B4"/>
  </w:style>
  <w:style w:type="numbering" w:customStyle="1" w:styleId="11420">
    <w:name w:val="無清單1142"/>
    <w:next w:val="a2"/>
    <w:uiPriority w:val="99"/>
    <w:semiHidden/>
    <w:unhideWhenUsed/>
    <w:rsid w:val="006F14B4"/>
  </w:style>
  <w:style w:type="numbering" w:customStyle="1" w:styleId="NoList432">
    <w:name w:val="No List432"/>
    <w:next w:val="a2"/>
    <w:semiHidden/>
    <w:unhideWhenUsed/>
    <w:rsid w:val="006F14B4"/>
  </w:style>
  <w:style w:type="numbering" w:customStyle="1" w:styleId="NoList1242">
    <w:name w:val="No List1242"/>
    <w:next w:val="a2"/>
    <w:uiPriority w:val="99"/>
    <w:semiHidden/>
    <w:unhideWhenUsed/>
    <w:rsid w:val="006F14B4"/>
  </w:style>
  <w:style w:type="numbering" w:customStyle="1" w:styleId="11421">
    <w:name w:val="リストなし1142"/>
    <w:next w:val="a2"/>
    <w:uiPriority w:val="99"/>
    <w:semiHidden/>
    <w:unhideWhenUsed/>
    <w:rsid w:val="006F14B4"/>
  </w:style>
  <w:style w:type="numbering" w:customStyle="1" w:styleId="11422">
    <w:name w:val="无列表1142"/>
    <w:next w:val="a2"/>
    <w:semiHidden/>
    <w:rsid w:val="006F14B4"/>
  </w:style>
  <w:style w:type="numbering" w:customStyle="1" w:styleId="NoList2142">
    <w:name w:val="No List2142"/>
    <w:next w:val="a2"/>
    <w:uiPriority w:val="99"/>
    <w:semiHidden/>
    <w:rsid w:val="006F14B4"/>
  </w:style>
  <w:style w:type="numbering" w:customStyle="1" w:styleId="NoList3142">
    <w:name w:val="No List3142"/>
    <w:next w:val="a2"/>
    <w:uiPriority w:val="99"/>
    <w:semiHidden/>
    <w:rsid w:val="006F14B4"/>
  </w:style>
  <w:style w:type="numbering" w:customStyle="1" w:styleId="NoList11142">
    <w:name w:val="No List11142"/>
    <w:next w:val="a2"/>
    <w:uiPriority w:val="99"/>
    <w:semiHidden/>
    <w:unhideWhenUsed/>
    <w:rsid w:val="006F14B4"/>
  </w:style>
  <w:style w:type="numbering" w:customStyle="1" w:styleId="12420">
    <w:name w:val="無清單1242"/>
    <w:next w:val="a2"/>
    <w:uiPriority w:val="99"/>
    <w:semiHidden/>
    <w:unhideWhenUsed/>
    <w:rsid w:val="006F14B4"/>
  </w:style>
  <w:style w:type="numbering" w:customStyle="1" w:styleId="111420">
    <w:name w:val="無清單11142"/>
    <w:next w:val="a2"/>
    <w:uiPriority w:val="99"/>
    <w:semiHidden/>
    <w:unhideWhenUsed/>
    <w:rsid w:val="006F14B4"/>
  </w:style>
  <w:style w:type="numbering" w:customStyle="1" w:styleId="232">
    <w:name w:val="无列表232"/>
    <w:next w:val="a2"/>
    <w:uiPriority w:val="99"/>
    <w:semiHidden/>
    <w:unhideWhenUsed/>
    <w:rsid w:val="006F14B4"/>
  </w:style>
  <w:style w:type="numbering" w:customStyle="1" w:styleId="NoList12132">
    <w:name w:val="No List12132"/>
    <w:next w:val="a2"/>
    <w:uiPriority w:val="99"/>
    <w:semiHidden/>
    <w:unhideWhenUsed/>
    <w:rsid w:val="006F14B4"/>
  </w:style>
  <w:style w:type="numbering" w:customStyle="1" w:styleId="111321">
    <w:name w:val="リストなし11132"/>
    <w:next w:val="a2"/>
    <w:uiPriority w:val="99"/>
    <w:semiHidden/>
    <w:unhideWhenUsed/>
    <w:rsid w:val="006F14B4"/>
  </w:style>
  <w:style w:type="numbering" w:customStyle="1" w:styleId="111322">
    <w:name w:val="无列表11132"/>
    <w:next w:val="a2"/>
    <w:semiHidden/>
    <w:rsid w:val="006F14B4"/>
  </w:style>
  <w:style w:type="numbering" w:customStyle="1" w:styleId="NoList21132">
    <w:name w:val="No List21132"/>
    <w:next w:val="a2"/>
    <w:uiPriority w:val="99"/>
    <w:semiHidden/>
    <w:rsid w:val="006F14B4"/>
  </w:style>
  <w:style w:type="numbering" w:customStyle="1" w:styleId="NoList31132">
    <w:name w:val="No List31132"/>
    <w:next w:val="a2"/>
    <w:uiPriority w:val="99"/>
    <w:semiHidden/>
    <w:rsid w:val="006F14B4"/>
  </w:style>
  <w:style w:type="numbering" w:customStyle="1" w:styleId="NoList111132">
    <w:name w:val="No List111132"/>
    <w:next w:val="a2"/>
    <w:uiPriority w:val="99"/>
    <w:semiHidden/>
    <w:unhideWhenUsed/>
    <w:rsid w:val="006F14B4"/>
  </w:style>
  <w:style w:type="numbering" w:customStyle="1" w:styleId="121320">
    <w:name w:val="無清單12132"/>
    <w:next w:val="a2"/>
    <w:uiPriority w:val="99"/>
    <w:semiHidden/>
    <w:unhideWhenUsed/>
    <w:rsid w:val="006F14B4"/>
  </w:style>
  <w:style w:type="numbering" w:customStyle="1" w:styleId="1111320">
    <w:name w:val="無清單111132"/>
    <w:next w:val="a2"/>
    <w:uiPriority w:val="99"/>
    <w:semiHidden/>
    <w:unhideWhenUsed/>
    <w:rsid w:val="006F14B4"/>
  </w:style>
  <w:style w:type="numbering" w:customStyle="1" w:styleId="NoList532">
    <w:name w:val="No List532"/>
    <w:next w:val="a2"/>
    <w:semiHidden/>
    <w:unhideWhenUsed/>
    <w:rsid w:val="006F14B4"/>
  </w:style>
  <w:style w:type="numbering" w:customStyle="1" w:styleId="NoList1332">
    <w:name w:val="No List1332"/>
    <w:next w:val="a2"/>
    <w:semiHidden/>
    <w:unhideWhenUsed/>
    <w:rsid w:val="006F14B4"/>
  </w:style>
  <w:style w:type="numbering" w:customStyle="1" w:styleId="12322">
    <w:name w:val="リストなし1232"/>
    <w:next w:val="a2"/>
    <w:uiPriority w:val="99"/>
    <w:semiHidden/>
    <w:unhideWhenUsed/>
    <w:rsid w:val="006F14B4"/>
  </w:style>
  <w:style w:type="numbering" w:customStyle="1" w:styleId="12323">
    <w:name w:val="无列表1232"/>
    <w:next w:val="a2"/>
    <w:semiHidden/>
    <w:rsid w:val="006F14B4"/>
  </w:style>
  <w:style w:type="numbering" w:customStyle="1" w:styleId="NoList2232">
    <w:name w:val="No List2232"/>
    <w:next w:val="a2"/>
    <w:semiHidden/>
    <w:rsid w:val="006F14B4"/>
  </w:style>
  <w:style w:type="numbering" w:customStyle="1" w:styleId="NoList3232">
    <w:name w:val="No List3232"/>
    <w:next w:val="a2"/>
    <w:uiPriority w:val="99"/>
    <w:semiHidden/>
    <w:rsid w:val="006F14B4"/>
  </w:style>
  <w:style w:type="numbering" w:customStyle="1" w:styleId="NoList11232">
    <w:name w:val="No List11232"/>
    <w:next w:val="a2"/>
    <w:uiPriority w:val="99"/>
    <w:semiHidden/>
    <w:unhideWhenUsed/>
    <w:rsid w:val="006F14B4"/>
  </w:style>
  <w:style w:type="numbering" w:customStyle="1" w:styleId="13320">
    <w:name w:val="無清單1332"/>
    <w:next w:val="a2"/>
    <w:uiPriority w:val="99"/>
    <w:semiHidden/>
    <w:unhideWhenUsed/>
    <w:rsid w:val="006F14B4"/>
  </w:style>
  <w:style w:type="numbering" w:customStyle="1" w:styleId="112320">
    <w:name w:val="無清單11232"/>
    <w:next w:val="a2"/>
    <w:uiPriority w:val="99"/>
    <w:semiHidden/>
    <w:unhideWhenUsed/>
    <w:rsid w:val="006F14B4"/>
  </w:style>
  <w:style w:type="numbering" w:customStyle="1" w:styleId="2132">
    <w:name w:val="无列表2132"/>
    <w:next w:val="a2"/>
    <w:uiPriority w:val="99"/>
    <w:semiHidden/>
    <w:unhideWhenUsed/>
    <w:rsid w:val="006F14B4"/>
  </w:style>
  <w:style w:type="numbering" w:customStyle="1" w:styleId="NoList12222">
    <w:name w:val="No List12222"/>
    <w:next w:val="a2"/>
    <w:semiHidden/>
    <w:unhideWhenUsed/>
    <w:rsid w:val="006F14B4"/>
  </w:style>
  <w:style w:type="numbering" w:customStyle="1" w:styleId="112221">
    <w:name w:val="リストなし11222"/>
    <w:next w:val="a2"/>
    <w:uiPriority w:val="99"/>
    <w:semiHidden/>
    <w:unhideWhenUsed/>
    <w:rsid w:val="006F14B4"/>
  </w:style>
  <w:style w:type="numbering" w:customStyle="1" w:styleId="112222">
    <w:name w:val="无列表11222"/>
    <w:next w:val="a2"/>
    <w:semiHidden/>
    <w:rsid w:val="006F14B4"/>
  </w:style>
  <w:style w:type="numbering" w:customStyle="1" w:styleId="NoList21222">
    <w:name w:val="No List21222"/>
    <w:next w:val="a2"/>
    <w:semiHidden/>
    <w:rsid w:val="006F14B4"/>
  </w:style>
  <w:style w:type="numbering" w:customStyle="1" w:styleId="NoList31222">
    <w:name w:val="No List31222"/>
    <w:next w:val="a2"/>
    <w:semiHidden/>
    <w:rsid w:val="006F14B4"/>
  </w:style>
  <w:style w:type="numbering" w:customStyle="1" w:styleId="NoList111232">
    <w:name w:val="No List111232"/>
    <w:next w:val="a2"/>
    <w:uiPriority w:val="99"/>
    <w:semiHidden/>
    <w:unhideWhenUsed/>
    <w:rsid w:val="006F14B4"/>
  </w:style>
  <w:style w:type="numbering" w:customStyle="1" w:styleId="122220">
    <w:name w:val="無清單12222"/>
    <w:next w:val="a2"/>
    <w:uiPriority w:val="99"/>
    <w:semiHidden/>
    <w:unhideWhenUsed/>
    <w:rsid w:val="006F14B4"/>
  </w:style>
  <w:style w:type="numbering" w:customStyle="1" w:styleId="1112220">
    <w:name w:val="無清單111222"/>
    <w:next w:val="a2"/>
    <w:uiPriority w:val="99"/>
    <w:semiHidden/>
    <w:unhideWhenUsed/>
    <w:rsid w:val="006F14B4"/>
  </w:style>
  <w:style w:type="numbering" w:customStyle="1" w:styleId="NoList81">
    <w:name w:val="No List81"/>
    <w:next w:val="a2"/>
    <w:semiHidden/>
    <w:unhideWhenUsed/>
    <w:rsid w:val="006F14B4"/>
  </w:style>
  <w:style w:type="numbering" w:customStyle="1" w:styleId="NoList161">
    <w:name w:val="No List161"/>
    <w:next w:val="a2"/>
    <w:semiHidden/>
    <w:unhideWhenUsed/>
    <w:rsid w:val="006F14B4"/>
  </w:style>
  <w:style w:type="numbering" w:customStyle="1" w:styleId="1512">
    <w:name w:val="リストなし151"/>
    <w:next w:val="a2"/>
    <w:uiPriority w:val="99"/>
    <w:semiHidden/>
    <w:unhideWhenUsed/>
    <w:rsid w:val="006F14B4"/>
  </w:style>
  <w:style w:type="numbering" w:customStyle="1" w:styleId="1513">
    <w:name w:val="无列表151"/>
    <w:next w:val="a2"/>
    <w:semiHidden/>
    <w:rsid w:val="006F14B4"/>
  </w:style>
  <w:style w:type="numbering" w:customStyle="1" w:styleId="NoList251">
    <w:name w:val="No List251"/>
    <w:next w:val="a2"/>
    <w:semiHidden/>
    <w:rsid w:val="006F14B4"/>
  </w:style>
  <w:style w:type="numbering" w:customStyle="1" w:styleId="NoList351">
    <w:name w:val="No List351"/>
    <w:next w:val="a2"/>
    <w:uiPriority w:val="99"/>
    <w:semiHidden/>
    <w:rsid w:val="006F14B4"/>
  </w:style>
  <w:style w:type="numbering" w:customStyle="1" w:styleId="NoList1161">
    <w:name w:val="No List1161"/>
    <w:next w:val="a2"/>
    <w:uiPriority w:val="99"/>
    <w:semiHidden/>
    <w:unhideWhenUsed/>
    <w:rsid w:val="006F14B4"/>
  </w:style>
  <w:style w:type="numbering" w:customStyle="1" w:styleId="1610">
    <w:name w:val="無清單161"/>
    <w:next w:val="a2"/>
    <w:uiPriority w:val="99"/>
    <w:semiHidden/>
    <w:unhideWhenUsed/>
    <w:rsid w:val="006F14B4"/>
  </w:style>
  <w:style w:type="numbering" w:customStyle="1" w:styleId="11510">
    <w:name w:val="無清單1151"/>
    <w:next w:val="a2"/>
    <w:uiPriority w:val="99"/>
    <w:semiHidden/>
    <w:unhideWhenUsed/>
    <w:rsid w:val="006F14B4"/>
  </w:style>
  <w:style w:type="numbering" w:customStyle="1" w:styleId="NoList11151">
    <w:name w:val="No List11151"/>
    <w:next w:val="a2"/>
    <w:semiHidden/>
    <w:unhideWhenUsed/>
    <w:rsid w:val="006F14B4"/>
  </w:style>
  <w:style w:type="numbering" w:customStyle="1" w:styleId="2410">
    <w:name w:val="无列表241"/>
    <w:next w:val="a2"/>
    <w:uiPriority w:val="99"/>
    <w:semiHidden/>
    <w:unhideWhenUsed/>
    <w:rsid w:val="006F14B4"/>
  </w:style>
  <w:style w:type="numbering" w:customStyle="1" w:styleId="NoList1251">
    <w:name w:val="No List1251"/>
    <w:next w:val="a2"/>
    <w:semiHidden/>
    <w:unhideWhenUsed/>
    <w:rsid w:val="006F14B4"/>
  </w:style>
  <w:style w:type="numbering" w:customStyle="1" w:styleId="11511">
    <w:name w:val="リストなし1151"/>
    <w:next w:val="a2"/>
    <w:uiPriority w:val="99"/>
    <w:semiHidden/>
    <w:unhideWhenUsed/>
    <w:rsid w:val="006F14B4"/>
  </w:style>
  <w:style w:type="numbering" w:customStyle="1" w:styleId="11512">
    <w:name w:val="无列表1151"/>
    <w:next w:val="a2"/>
    <w:semiHidden/>
    <w:rsid w:val="006F14B4"/>
  </w:style>
  <w:style w:type="numbering" w:customStyle="1" w:styleId="NoList2151">
    <w:name w:val="No List2151"/>
    <w:next w:val="a2"/>
    <w:semiHidden/>
    <w:rsid w:val="006F14B4"/>
  </w:style>
  <w:style w:type="numbering" w:customStyle="1" w:styleId="NoList3151">
    <w:name w:val="No List3151"/>
    <w:next w:val="a2"/>
    <w:semiHidden/>
    <w:rsid w:val="006F14B4"/>
  </w:style>
  <w:style w:type="numbering" w:customStyle="1" w:styleId="12510">
    <w:name w:val="無清單1251"/>
    <w:next w:val="a2"/>
    <w:uiPriority w:val="99"/>
    <w:semiHidden/>
    <w:unhideWhenUsed/>
    <w:rsid w:val="006F14B4"/>
  </w:style>
  <w:style w:type="numbering" w:customStyle="1" w:styleId="111510">
    <w:name w:val="無清單11151"/>
    <w:next w:val="a2"/>
    <w:uiPriority w:val="99"/>
    <w:semiHidden/>
    <w:unhideWhenUsed/>
    <w:rsid w:val="006F14B4"/>
  </w:style>
  <w:style w:type="numbering" w:customStyle="1" w:styleId="NoList441">
    <w:name w:val="No List441"/>
    <w:next w:val="a2"/>
    <w:semiHidden/>
    <w:unhideWhenUsed/>
    <w:rsid w:val="006F14B4"/>
  </w:style>
  <w:style w:type="numbering" w:customStyle="1" w:styleId="NoList11241">
    <w:name w:val="No List11241"/>
    <w:next w:val="a2"/>
    <w:uiPriority w:val="99"/>
    <w:semiHidden/>
    <w:unhideWhenUsed/>
    <w:rsid w:val="006F14B4"/>
  </w:style>
  <w:style w:type="numbering" w:customStyle="1" w:styleId="NoList12141">
    <w:name w:val="No List12141"/>
    <w:next w:val="a2"/>
    <w:uiPriority w:val="99"/>
    <w:semiHidden/>
    <w:unhideWhenUsed/>
    <w:rsid w:val="006F14B4"/>
  </w:style>
  <w:style w:type="numbering" w:customStyle="1" w:styleId="111411">
    <w:name w:val="リストなし11141"/>
    <w:next w:val="a2"/>
    <w:uiPriority w:val="99"/>
    <w:semiHidden/>
    <w:unhideWhenUsed/>
    <w:rsid w:val="006F14B4"/>
  </w:style>
  <w:style w:type="numbering" w:customStyle="1" w:styleId="111412">
    <w:name w:val="无列表11141"/>
    <w:next w:val="a2"/>
    <w:semiHidden/>
    <w:rsid w:val="006F14B4"/>
  </w:style>
  <w:style w:type="numbering" w:customStyle="1" w:styleId="NoList21141">
    <w:name w:val="No List21141"/>
    <w:next w:val="a2"/>
    <w:uiPriority w:val="99"/>
    <w:semiHidden/>
    <w:rsid w:val="006F14B4"/>
  </w:style>
  <w:style w:type="numbering" w:customStyle="1" w:styleId="NoList31141">
    <w:name w:val="No List31141"/>
    <w:next w:val="a2"/>
    <w:uiPriority w:val="99"/>
    <w:semiHidden/>
    <w:rsid w:val="006F14B4"/>
  </w:style>
  <w:style w:type="numbering" w:customStyle="1" w:styleId="NoList111141">
    <w:name w:val="No List111141"/>
    <w:next w:val="a2"/>
    <w:uiPriority w:val="99"/>
    <w:semiHidden/>
    <w:unhideWhenUsed/>
    <w:rsid w:val="006F14B4"/>
  </w:style>
  <w:style w:type="numbering" w:customStyle="1" w:styleId="121410">
    <w:name w:val="無清單12141"/>
    <w:next w:val="a2"/>
    <w:uiPriority w:val="99"/>
    <w:semiHidden/>
    <w:unhideWhenUsed/>
    <w:rsid w:val="006F14B4"/>
  </w:style>
  <w:style w:type="numbering" w:customStyle="1" w:styleId="1111410">
    <w:name w:val="無清單111141"/>
    <w:next w:val="a2"/>
    <w:uiPriority w:val="99"/>
    <w:semiHidden/>
    <w:unhideWhenUsed/>
    <w:rsid w:val="006F14B4"/>
  </w:style>
  <w:style w:type="numbering" w:customStyle="1" w:styleId="NoList541">
    <w:name w:val="No List541"/>
    <w:next w:val="a2"/>
    <w:semiHidden/>
    <w:unhideWhenUsed/>
    <w:rsid w:val="006F14B4"/>
  </w:style>
  <w:style w:type="numbering" w:customStyle="1" w:styleId="NoList1341">
    <w:name w:val="No List1341"/>
    <w:next w:val="a2"/>
    <w:semiHidden/>
    <w:unhideWhenUsed/>
    <w:rsid w:val="006F14B4"/>
  </w:style>
  <w:style w:type="numbering" w:customStyle="1" w:styleId="12411">
    <w:name w:val="リストなし1241"/>
    <w:next w:val="a2"/>
    <w:uiPriority w:val="99"/>
    <w:semiHidden/>
    <w:unhideWhenUsed/>
    <w:rsid w:val="006F14B4"/>
  </w:style>
  <w:style w:type="numbering" w:customStyle="1" w:styleId="12412">
    <w:name w:val="无列表1241"/>
    <w:next w:val="a2"/>
    <w:semiHidden/>
    <w:rsid w:val="006F14B4"/>
  </w:style>
  <w:style w:type="numbering" w:customStyle="1" w:styleId="NoList2241">
    <w:name w:val="No List2241"/>
    <w:next w:val="a2"/>
    <w:semiHidden/>
    <w:rsid w:val="006F14B4"/>
  </w:style>
  <w:style w:type="numbering" w:customStyle="1" w:styleId="NoList3241">
    <w:name w:val="No List3241"/>
    <w:next w:val="a2"/>
    <w:uiPriority w:val="99"/>
    <w:semiHidden/>
    <w:rsid w:val="006F14B4"/>
  </w:style>
  <w:style w:type="numbering" w:customStyle="1" w:styleId="1341">
    <w:name w:val="無清單1341"/>
    <w:next w:val="a2"/>
    <w:uiPriority w:val="99"/>
    <w:semiHidden/>
    <w:unhideWhenUsed/>
    <w:rsid w:val="006F14B4"/>
  </w:style>
  <w:style w:type="numbering" w:customStyle="1" w:styleId="112410">
    <w:name w:val="無清單11241"/>
    <w:next w:val="a2"/>
    <w:uiPriority w:val="99"/>
    <w:semiHidden/>
    <w:unhideWhenUsed/>
    <w:rsid w:val="006F14B4"/>
  </w:style>
  <w:style w:type="numbering" w:customStyle="1" w:styleId="2141">
    <w:name w:val="无列表2141"/>
    <w:next w:val="a2"/>
    <w:uiPriority w:val="99"/>
    <w:semiHidden/>
    <w:unhideWhenUsed/>
    <w:rsid w:val="006F14B4"/>
  </w:style>
  <w:style w:type="numbering" w:customStyle="1" w:styleId="NoList12231">
    <w:name w:val="No List12231"/>
    <w:next w:val="a2"/>
    <w:semiHidden/>
    <w:unhideWhenUsed/>
    <w:rsid w:val="006F14B4"/>
  </w:style>
  <w:style w:type="numbering" w:customStyle="1" w:styleId="112311">
    <w:name w:val="リストなし11231"/>
    <w:next w:val="a2"/>
    <w:uiPriority w:val="99"/>
    <w:semiHidden/>
    <w:unhideWhenUsed/>
    <w:rsid w:val="006F14B4"/>
  </w:style>
  <w:style w:type="numbering" w:customStyle="1" w:styleId="112312">
    <w:name w:val="无列表11231"/>
    <w:next w:val="a2"/>
    <w:semiHidden/>
    <w:rsid w:val="006F14B4"/>
  </w:style>
  <w:style w:type="numbering" w:customStyle="1" w:styleId="NoList21231">
    <w:name w:val="No List21231"/>
    <w:next w:val="a2"/>
    <w:semiHidden/>
    <w:rsid w:val="006F14B4"/>
  </w:style>
  <w:style w:type="numbering" w:customStyle="1" w:styleId="NoList31231">
    <w:name w:val="No List31231"/>
    <w:next w:val="a2"/>
    <w:semiHidden/>
    <w:rsid w:val="006F14B4"/>
  </w:style>
  <w:style w:type="numbering" w:customStyle="1" w:styleId="NoList111241">
    <w:name w:val="No List111241"/>
    <w:next w:val="a2"/>
    <w:uiPriority w:val="99"/>
    <w:semiHidden/>
    <w:unhideWhenUsed/>
    <w:rsid w:val="006F14B4"/>
  </w:style>
  <w:style w:type="numbering" w:customStyle="1" w:styleId="122310">
    <w:name w:val="無清單12231"/>
    <w:next w:val="a2"/>
    <w:uiPriority w:val="99"/>
    <w:semiHidden/>
    <w:unhideWhenUsed/>
    <w:rsid w:val="006F14B4"/>
  </w:style>
  <w:style w:type="numbering" w:customStyle="1" w:styleId="111231">
    <w:name w:val="無清單111231"/>
    <w:next w:val="a2"/>
    <w:uiPriority w:val="99"/>
    <w:semiHidden/>
    <w:unhideWhenUsed/>
    <w:rsid w:val="006F14B4"/>
  </w:style>
  <w:style w:type="numbering" w:customStyle="1" w:styleId="31110">
    <w:name w:val="无列表3111"/>
    <w:next w:val="a2"/>
    <w:uiPriority w:val="99"/>
    <w:semiHidden/>
    <w:unhideWhenUsed/>
    <w:rsid w:val="006F14B4"/>
  </w:style>
  <w:style w:type="numbering" w:customStyle="1" w:styleId="13211">
    <w:name w:val="无列表1321"/>
    <w:next w:val="a2"/>
    <w:semiHidden/>
    <w:rsid w:val="006F14B4"/>
  </w:style>
  <w:style w:type="numbering" w:customStyle="1" w:styleId="NoList11321">
    <w:name w:val="No List11321"/>
    <w:next w:val="a2"/>
    <w:semiHidden/>
    <w:unhideWhenUsed/>
    <w:rsid w:val="006F14B4"/>
  </w:style>
  <w:style w:type="numbering" w:customStyle="1" w:styleId="NoList4121">
    <w:name w:val="No List4121"/>
    <w:next w:val="a2"/>
    <w:semiHidden/>
    <w:unhideWhenUsed/>
    <w:rsid w:val="006F14B4"/>
  </w:style>
  <w:style w:type="numbering" w:customStyle="1" w:styleId="2221">
    <w:name w:val="无列表2221"/>
    <w:next w:val="a2"/>
    <w:uiPriority w:val="99"/>
    <w:semiHidden/>
    <w:unhideWhenUsed/>
    <w:rsid w:val="006F14B4"/>
  </w:style>
  <w:style w:type="numbering" w:customStyle="1" w:styleId="NoList121121">
    <w:name w:val="No List121121"/>
    <w:next w:val="a2"/>
    <w:uiPriority w:val="99"/>
    <w:semiHidden/>
    <w:unhideWhenUsed/>
    <w:rsid w:val="006F14B4"/>
  </w:style>
  <w:style w:type="numbering" w:customStyle="1" w:styleId="1111210">
    <w:name w:val="リストなし111121"/>
    <w:next w:val="a2"/>
    <w:uiPriority w:val="99"/>
    <w:semiHidden/>
    <w:unhideWhenUsed/>
    <w:rsid w:val="006F14B4"/>
  </w:style>
  <w:style w:type="numbering" w:customStyle="1" w:styleId="1111212">
    <w:name w:val="无列表111121"/>
    <w:next w:val="a2"/>
    <w:semiHidden/>
    <w:rsid w:val="006F14B4"/>
  </w:style>
  <w:style w:type="numbering" w:customStyle="1" w:styleId="NoList211121">
    <w:name w:val="No List211121"/>
    <w:next w:val="a2"/>
    <w:semiHidden/>
    <w:rsid w:val="006F14B4"/>
  </w:style>
  <w:style w:type="numbering" w:customStyle="1" w:styleId="NoList311121">
    <w:name w:val="No List311121"/>
    <w:next w:val="a2"/>
    <w:uiPriority w:val="99"/>
    <w:semiHidden/>
    <w:rsid w:val="006F14B4"/>
  </w:style>
  <w:style w:type="numbering" w:customStyle="1" w:styleId="NoList1111121">
    <w:name w:val="No List1111121"/>
    <w:next w:val="a2"/>
    <w:uiPriority w:val="99"/>
    <w:semiHidden/>
    <w:unhideWhenUsed/>
    <w:rsid w:val="006F14B4"/>
  </w:style>
  <w:style w:type="numbering" w:customStyle="1" w:styleId="1211210">
    <w:name w:val="無清單121121"/>
    <w:next w:val="a2"/>
    <w:uiPriority w:val="99"/>
    <w:semiHidden/>
    <w:unhideWhenUsed/>
    <w:rsid w:val="006F14B4"/>
  </w:style>
  <w:style w:type="numbering" w:customStyle="1" w:styleId="11111210">
    <w:name w:val="無清單1111121"/>
    <w:next w:val="a2"/>
    <w:uiPriority w:val="99"/>
    <w:semiHidden/>
    <w:unhideWhenUsed/>
    <w:rsid w:val="006F14B4"/>
  </w:style>
  <w:style w:type="numbering" w:customStyle="1" w:styleId="NoList13121">
    <w:name w:val="No List13121"/>
    <w:next w:val="a2"/>
    <w:semiHidden/>
    <w:unhideWhenUsed/>
    <w:rsid w:val="006F14B4"/>
  </w:style>
  <w:style w:type="numbering" w:customStyle="1" w:styleId="121212">
    <w:name w:val="リストなし12121"/>
    <w:next w:val="a2"/>
    <w:uiPriority w:val="99"/>
    <w:semiHidden/>
    <w:unhideWhenUsed/>
    <w:rsid w:val="006F14B4"/>
  </w:style>
  <w:style w:type="numbering" w:customStyle="1" w:styleId="1212110">
    <w:name w:val="无列表121211"/>
    <w:next w:val="a2"/>
    <w:semiHidden/>
    <w:rsid w:val="006F14B4"/>
  </w:style>
  <w:style w:type="numbering" w:customStyle="1" w:styleId="NoList22121">
    <w:name w:val="No List22121"/>
    <w:next w:val="a2"/>
    <w:semiHidden/>
    <w:rsid w:val="006F14B4"/>
  </w:style>
  <w:style w:type="numbering" w:customStyle="1" w:styleId="NoList32121">
    <w:name w:val="No List32121"/>
    <w:next w:val="a2"/>
    <w:uiPriority w:val="99"/>
    <w:semiHidden/>
    <w:rsid w:val="006F14B4"/>
  </w:style>
  <w:style w:type="numbering" w:customStyle="1" w:styleId="NoList112121">
    <w:name w:val="No List112121"/>
    <w:next w:val="a2"/>
    <w:uiPriority w:val="99"/>
    <w:semiHidden/>
    <w:unhideWhenUsed/>
    <w:rsid w:val="006F14B4"/>
  </w:style>
  <w:style w:type="numbering" w:customStyle="1" w:styleId="131210">
    <w:name w:val="無清單13121"/>
    <w:next w:val="a2"/>
    <w:uiPriority w:val="99"/>
    <w:semiHidden/>
    <w:unhideWhenUsed/>
    <w:rsid w:val="006F14B4"/>
  </w:style>
  <w:style w:type="numbering" w:customStyle="1" w:styleId="1121210">
    <w:name w:val="無清單112121"/>
    <w:next w:val="a2"/>
    <w:uiPriority w:val="99"/>
    <w:semiHidden/>
    <w:unhideWhenUsed/>
    <w:rsid w:val="006F14B4"/>
  </w:style>
  <w:style w:type="numbering" w:customStyle="1" w:styleId="21121">
    <w:name w:val="无列表21121"/>
    <w:next w:val="a2"/>
    <w:uiPriority w:val="99"/>
    <w:semiHidden/>
    <w:unhideWhenUsed/>
    <w:rsid w:val="006F14B4"/>
  </w:style>
  <w:style w:type="numbering" w:customStyle="1" w:styleId="NoList122121">
    <w:name w:val="No List122121"/>
    <w:next w:val="a2"/>
    <w:uiPriority w:val="99"/>
    <w:semiHidden/>
    <w:unhideWhenUsed/>
    <w:rsid w:val="006F14B4"/>
  </w:style>
  <w:style w:type="numbering" w:customStyle="1" w:styleId="1121211">
    <w:name w:val="リストなし112121"/>
    <w:next w:val="a2"/>
    <w:uiPriority w:val="99"/>
    <w:semiHidden/>
    <w:unhideWhenUsed/>
    <w:rsid w:val="006F14B4"/>
  </w:style>
  <w:style w:type="numbering" w:customStyle="1" w:styleId="1121212">
    <w:name w:val="无列表112121"/>
    <w:next w:val="a2"/>
    <w:semiHidden/>
    <w:rsid w:val="006F14B4"/>
  </w:style>
  <w:style w:type="numbering" w:customStyle="1" w:styleId="NoList212121">
    <w:name w:val="No List212121"/>
    <w:next w:val="a2"/>
    <w:semiHidden/>
    <w:rsid w:val="006F14B4"/>
  </w:style>
  <w:style w:type="numbering" w:customStyle="1" w:styleId="NoList312121">
    <w:name w:val="No List312121"/>
    <w:next w:val="a2"/>
    <w:uiPriority w:val="99"/>
    <w:semiHidden/>
    <w:rsid w:val="006F14B4"/>
  </w:style>
  <w:style w:type="numbering" w:customStyle="1" w:styleId="NoList1112121">
    <w:name w:val="No List1112121"/>
    <w:next w:val="a2"/>
    <w:uiPriority w:val="99"/>
    <w:semiHidden/>
    <w:unhideWhenUsed/>
    <w:rsid w:val="006F14B4"/>
  </w:style>
  <w:style w:type="numbering" w:customStyle="1" w:styleId="1221210">
    <w:name w:val="無清單122121"/>
    <w:next w:val="a2"/>
    <w:uiPriority w:val="99"/>
    <w:semiHidden/>
    <w:unhideWhenUsed/>
    <w:rsid w:val="006F14B4"/>
  </w:style>
  <w:style w:type="numbering" w:customStyle="1" w:styleId="1112121">
    <w:name w:val="無清單1112121"/>
    <w:next w:val="a2"/>
    <w:uiPriority w:val="99"/>
    <w:semiHidden/>
    <w:unhideWhenUsed/>
    <w:rsid w:val="006F14B4"/>
  </w:style>
  <w:style w:type="numbering" w:customStyle="1" w:styleId="1311111">
    <w:name w:val="无列表131111"/>
    <w:next w:val="a2"/>
    <w:semiHidden/>
    <w:rsid w:val="006F14B4"/>
  </w:style>
  <w:style w:type="numbering" w:customStyle="1" w:styleId="NoList411111">
    <w:name w:val="No List411111"/>
    <w:next w:val="a2"/>
    <w:semiHidden/>
    <w:unhideWhenUsed/>
    <w:rsid w:val="006F14B4"/>
  </w:style>
  <w:style w:type="numbering" w:customStyle="1" w:styleId="221111">
    <w:name w:val="无列表221111"/>
    <w:next w:val="a2"/>
    <w:uiPriority w:val="99"/>
    <w:semiHidden/>
    <w:unhideWhenUsed/>
    <w:rsid w:val="006F14B4"/>
  </w:style>
  <w:style w:type="numbering" w:customStyle="1" w:styleId="NoList12111111">
    <w:name w:val="No List12111111"/>
    <w:next w:val="a2"/>
    <w:uiPriority w:val="99"/>
    <w:semiHidden/>
    <w:unhideWhenUsed/>
    <w:rsid w:val="006F14B4"/>
  </w:style>
  <w:style w:type="numbering" w:customStyle="1" w:styleId="1111111111">
    <w:name w:val="リストなし111111111"/>
    <w:next w:val="a2"/>
    <w:uiPriority w:val="99"/>
    <w:semiHidden/>
    <w:unhideWhenUsed/>
    <w:rsid w:val="006F14B4"/>
  </w:style>
  <w:style w:type="numbering" w:customStyle="1" w:styleId="111111112">
    <w:name w:val="无列表11111111"/>
    <w:next w:val="a2"/>
    <w:semiHidden/>
    <w:rsid w:val="006F14B4"/>
  </w:style>
  <w:style w:type="numbering" w:customStyle="1" w:styleId="NoList21111111">
    <w:name w:val="No List21111111"/>
    <w:next w:val="a2"/>
    <w:semiHidden/>
    <w:rsid w:val="006F14B4"/>
  </w:style>
  <w:style w:type="numbering" w:customStyle="1" w:styleId="NoList31111111">
    <w:name w:val="No List31111111"/>
    <w:next w:val="a2"/>
    <w:uiPriority w:val="99"/>
    <w:semiHidden/>
    <w:rsid w:val="006F14B4"/>
  </w:style>
  <w:style w:type="numbering" w:customStyle="1" w:styleId="NoList111111111">
    <w:name w:val="No List111111111"/>
    <w:next w:val="a2"/>
    <w:uiPriority w:val="99"/>
    <w:semiHidden/>
    <w:unhideWhenUsed/>
    <w:rsid w:val="006F14B4"/>
  </w:style>
  <w:style w:type="numbering" w:customStyle="1" w:styleId="12111111">
    <w:name w:val="無清單12111111"/>
    <w:next w:val="a2"/>
    <w:uiPriority w:val="99"/>
    <w:semiHidden/>
    <w:unhideWhenUsed/>
    <w:rsid w:val="006F14B4"/>
  </w:style>
  <w:style w:type="numbering" w:customStyle="1" w:styleId="11111111110">
    <w:name w:val="無清單1111111111"/>
    <w:next w:val="a2"/>
    <w:uiPriority w:val="99"/>
    <w:semiHidden/>
    <w:unhideWhenUsed/>
    <w:rsid w:val="006F14B4"/>
  </w:style>
  <w:style w:type="numbering" w:customStyle="1" w:styleId="NoList1311111">
    <w:name w:val="No List1311111"/>
    <w:next w:val="a2"/>
    <w:uiPriority w:val="99"/>
    <w:semiHidden/>
    <w:unhideWhenUsed/>
    <w:rsid w:val="006F14B4"/>
  </w:style>
  <w:style w:type="numbering" w:customStyle="1" w:styleId="12111110">
    <w:name w:val="リストなし1211111"/>
    <w:next w:val="a2"/>
    <w:uiPriority w:val="99"/>
    <w:semiHidden/>
    <w:unhideWhenUsed/>
    <w:rsid w:val="006F14B4"/>
  </w:style>
  <w:style w:type="numbering" w:customStyle="1" w:styleId="12111112">
    <w:name w:val="无列表1211111"/>
    <w:next w:val="a2"/>
    <w:semiHidden/>
    <w:rsid w:val="006F14B4"/>
  </w:style>
  <w:style w:type="numbering" w:customStyle="1" w:styleId="NoList2211111">
    <w:name w:val="No List2211111"/>
    <w:next w:val="a2"/>
    <w:semiHidden/>
    <w:rsid w:val="006F14B4"/>
  </w:style>
  <w:style w:type="numbering" w:customStyle="1" w:styleId="NoList3211111">
    <w:name w:val="No List3211111"/>
    <w:next w:val="a2"/>
    <w:uiPriority w:val="99"/>
    <w:semiHidden/>
    <w:rsid w:val="006F14B4"/>
  </w:style>
  <w:style w:type="numbering" w:customStyle="1" w:styleId="NoList11211111">
    <w:name w:val="No List11211111"/>
    <w:next w:val="a2"/>
    <w:uiPriority w:val="99"/>
    <w:semiHidden/>
    <w:unhideWhenUsed/>
    <w:rsid w:val="006F14B4"/>
  </w:style>
  <w:style w:type="numbering" w:customStyle="1" w:styleId="13111110">
    <w:name w:val="無清單1311111"/>
    <w:next w:val="a2"/>
    <w:uiPriority w:val="99"/>
    <w:semiHidden/>
    <w:unhideWhenUsed/>
    <w:rsid w:val="006F14B4"/>
  </w:style>
  <w:style w:type="numbering" w:customStyle="1" w:styleId="112111110">
    <w:name w:val="無清單11211111"/>
    <w:next w:val="a2"/>
    <w:uiPriority w:val="99"/>
    <w:semiHidden/>
    <w:unhideWhenUsed/>
    <w:rsid w:val="006F14B4"/>
  </w:style>
  <w:style w:type="numbering" w:customStyle="1" w:styleId="2111111">
    <w:name w:val="无列表2111111"/>
    <w:next w:val="a2"/>
    <w:uiPriority w:val="99"/>
    <w:semiHidden/>
    <w:unhideWhenUsed/>
    <w:rsid w:val="006F14B4"/>
  </w:style>
  <w:style w:type="numbering" w:customStyle="1" w:styleId="NoList12211111">
    <w:name w:val="No List12211111"/>
    <w:next w:val="a2"/>
    <w:uiPriority w:val="99"/>
    <w:semiHidden/>
    <w:unhideWhenUsed/>
    <w:rsid w:val="006F14B4"/>
  </w:style>
  <w:style w:type="numbering" w:customStyle="1" w:styleId="112111111">
    <w:name w:val="リストなし11211111"/>
    <w:next w:val="a2"/>
    <w:uiPriority w:val="99"/>
    <w:semiHidden/>
    <w:unhideWhenUsed/>
    <w:rsid w:val="006F14B4"/>
  </w:style>
  <w:style w:type="numbering" w:customStyle="1" w:styleId="112111112">
    <w:name w:val="无列表11211111"/>
    <w:next w:val="a2"/>
    <w:semiHidden/>
    <w:rsid w:val="006F14B4"/>
  </w:style>
  <w:style w:type="numbering" w:customStyle="1" w:styleId="NoList21211111">
    <w:name w:val="No List21211111"/>
    <w:next w:val="a2"/>
    <w:semiHidden/>
    <w:rsid w:val="006F14B4"/>
  </w:style>
  <w:style w:type="numbering" w:customStyle="1" w:styleId="NoList31211111">
    <w:name w:val="No List31211111"/>
    <w:next w:val="a2"/>
    <w:uiPriority w:val="99"/>
    <w:semiHidden/>
    <w:rsid w:val="006F14B4"/>
  </w:style>
  <w:style w:type="numbering" w:customStyle="1" w:styleId="NoList111211111">
    <w:name w:val="No List111211111"/>
    <w:next w:val="a2"/>
    <w:uiPriority w:val="99"/>
    <w:semiHidden/>
    <w:unhideWhenUsed/>
    <w:rsid w:val="006F14B4"/>
  </w:style>
  <w:style w:type="numbering" w:customStyle="1" w:styleId="12211111">
    <w:name w:val="無清單12211111"/>
    <w:next w:val="a2"/>
    <w:uiPriority w:val="99"/>
    <w:semiHidden/>
    <w:unhideWhenUsed/>
    <w:rsid w:val="006F14B4"/>
  </w:style>
  <w:style w:type="numbering" w:customStyle="1" w:styleId="111211111">
    <w:name w:val="無清單111211111"/>
    <w:next w:val="a2"/>
    <w:uiPriority w:val="99"/>
    <w:semiHidden/>
    <w:unhideWhenUsed/>
    <w:rsid w:val="006F14B4"/>
  </w:style>
  <w:style w:type="numbering" w:customStyle="1" w:styleId="1221110">
    <w:name w:val="无列表122111"/>
    <w:next w:val="a2"/>
    <w:semiHidden/>
    <w:rsid w:val="006F14B4"/>
  </w:style>
  <w:style w:type="numbering" w:customStyle="1" w:styleId="NoList10">
    <w:name w:val="No List10"/>
    <w:next w:val="a2"/>
    <w:semiHidden/>
    <w:unhideWhenUsed/>
    <w:rsid w:val="006F14B4"/>
  </w:style>
  <w:style w:type="numbering" w:customStyle="1" w:styleId="NoList18">
    <w:name w:val="No List18"/>
    <w:next w:val="a2"/>
    <w:semiHidden/>
    <w:unhideWhenUsed/>
    <w:rsid w:val="006F14B4"/>
  </w:style>
  <w:style w:type="numbering" w:customStyle="1" w:styleId="172">
    <w:name w:val="リストなし17"/>
    <w:next w:val="a2"/>
    <w:uiPriority w:val="99"/>
    <w:semiHidden/>
    <w:unhideWhenUsed/>
    <w:rsid w:val="006F14B4"/>
  </w:style>
  <w:style w:type="numbering" w:customStyle="1" w:styleId="173">
    <w:name w:val="无列表17"/>
    <w:next w:val="a2"/>
    <w:semiHidden/>
    <w:rsid w:val="006F14B4"/>
  </w:style>
  <w:style w:type="numbering" w:customStyle="1" w:styleId="NoList27">
    <w:name w:val="No List27"/>
    <w:next w:val="a2"/>
    <w:uiPriority w:val="99"/>
    <w:semiHidden/>
    <w:rsid w:val="006F14B4"/>
  </w:style>
  <w:style w:type="numbering" w:customStyle="1" w:styleId="NoList37">
    <w:name w:val="No List37"/>
    <w:next w:val="a2"/>
    <w:uiPriority w:val="99"/>
    <w:semiHidden/>
    <w:rsid w:val="006F14B4"/>
  </w:style>
  <w:style w:type="numbering" w:customStyle="1" w:styleId="NoList118">
    <w:name w:val="No List118"/>
    <w:next w:val="a2"/>
    <w:uiPriority w:val="99"/>
    <w:semiHidden/>
    <w:unhideWhenUsed/>
    <w:rsid w:val="006F14B4"/>
  </w:style>
  <w:style w:type="numbering" w:customStyle="1" w:styleId="181">
    <w:name w:val="無清單18"/>
    <w:next w:val="a2"/>
    <w:uiPriority w:val="99"/>
    <w:semiHidden/>
    <w:unhideWhenUsed/>
    <w:rsid w:val="006F14B4"/>
  </w:style>
  <w:style w:type="numbering" w:customStyle="1" w:styleId="1170">
    <w:name w:val="無清單117"/>
    <w:next w:val="a2"/>
    <w:uiPriority w:val="99"/>
    <w:semiHidden/>
    <w:unhideWhenUsed/>
    <w:rsid w:val="006F14B4"/>
  </w:style>
  <w:style w:type="numbering" w:customStyle="1" w:styleId="NoList46">
    <w:name w:val="No List46"/>
    <w:next w:val="a2"/>
    <w:semiHidden/>
    <w:unhideWhenUsed/>
    <w:rsid w:val="006F14B4"/>
  </w:style>
  <w:style w:type="numbering" w:customStyle="1" w:styleId="NoList127">
    <w:name w:val="No List127"/>
    <w:next w:val="a2"/>
    <w:semiHidden/>
    <w:unhideWhenUsed/>
    <w:rsid w:val="006F14B4"/>
  </w:style>
  <w:style w:type="numbering" w:customStyle="1" w:styleId="1171">
    <w:name w:val="リストなし117"/>
    <w:next w:val="a2"/>
    <w:uiPriority w:val="99"/>
    <w:semiHidden/>
    <w:unhideWhenUsed/>
    <w:rsid w:val="006F14B4"/>
  </w:style>
  <w:style w:type="numbering" w:customStyle="1" w:styleId="1172">
    <w:name w:val="无列表117"/>
    <w:next w:val="a2"/>
    <w:semiHidden/>
    <w:rsid w:val="006F14B4"/>
  </w:style>
  <w:style w:type="numbering" w:customStyle="1" w:styleId="NoList217">
    <w:name w:val="No List217"/>
    <w:next w:val="a2"/>
    <w:semiHidden/>
    <w:rsid w:val="006F14B4"/>
  </w:style>
  <w:style w:type="numbering" w:customStyle="1" w:styleId="NoList317">
    <w:name w:val="No List317"/>
    <w:next w:val="a2"/>
    <w:semiHidden/>
    <w:rsid w:val="006F14B4"/>
  </w:style>
  <w:style w:type="numbering" w:customStyle="1" w:styleId="NoList1117">
    <w:name w:val="No List1117"/>
    <w:next w:val="a2"/>
    <w:semiHidden/>
    <w:unhideWhenUsed/>
    <w:rsid w:val="006F14B4"/>
  </w:style>
  <w:style w:type="numbering" w:customStyle="1" w:styleId="1270">
    <w:name w:val="無清單127"/>
    <w:next w:val="a2"/>
    <w:uiPriority w:val="99"/>
    <w:semiHidden/>
    <w:unhideWhenUsed/>
    <w:rsid w:val="006F14B4"/>
  </w:style>
  <w:style w:type="numbering" w:customStyle="1" w:styleId="1117">
    <w:name w:val="無清單1117"/>
    <w:next w:val="a2"/>
    <w:uiPriority w:val="99"/>
    <w:semiHidden/>
    <w:unhideWhenUsed/>
    <w:rsid w:val="006F14B4"/>
  </w:style>
  <w:style w:type="numbering" w:customStyle="1" w:styleId="260">
    <w:name w:val="无列表26"/>
    <w:next w:val="a2"/>
    <w:uiPriority w:val="99"/>
    <w:semiHidden/>
    <w:unhideWhenUsed/>
    <w:rsid w:val="006F14B4"/>
  </w:style>
  <w:style w:type="numbering" w:customStyle="1" w:styleId="NoList1216">
    <w:name w:val="No List1216"/>
    <w:next w:val="a2"/>
    <w:uiPriority w:val="99"/>
    <w:semiHidden/>
    <w:unhideWhenUsed/>
    <w:rsid w:val="006F14B4"/>
  </w:style>
  <w:style w:type="numbering" w:customStyle="1" w:styleId="11162">
    <w:name w:val="リストなし1116"/>
    <w:next w:val="a2"/>
    <w:uiPriority w:val="99"/>
    <w:semiHidden/>
    <w:unhideWhenUsed/>
    <w:rsid w:val="006F14B4"/>
  </w:style>
  <w:style w:type="numbering" w:customStyle="1" w:styleId="11163">
    <w:name w:val="无列表1116"/>
    <w:next w:val="a2"/>
    <w:semiHidden/>
    <w:rsid w:val="006F14B4"/>
  </w:style>
  <w:style w:type="numbering" w:customStyle="1" w:styleId="NoList2116">
    <w:name w:val="No List2116"/>
    <w:next w:val="a2"/>
    <w:semiHidden/>
    <w:rsid w:val="006F14B4"/>
  </w:style>
  <w:style w:type="numbering" w:customStyle="1" w:styleId="NoList3116">
    <w:name w:val="No List3116"/>
    <w:next w:val="a2"/>
    <w:uiPriority w:val="99"/>
    <w:semiHidden/>
    <w:rsid w:val="006F14B4"/>
  </w:style>
  <w:style w:type="numbering" w:customStyle="1" w:styleId="NoList11116">
    <w:name w:val="No List11116"/>
    <w:next w:val="a2"/>
    <w:uiPriority w:val="99"/>
    <w:semiHidden/>
    <w:unhideWhenUsed/>
    <w:rsid w:val="006F14B4"/>
  </w:style>
  <w:style w:type="numbering" w:customStyle="1" w:styleId="1216">
    <w:name w:val="無清單1216"/>
    <w:next w:val="a2"/>
    <w:uiPriority w:val="99"/>
    <w:semiHidden/>
    <w:unhideWhenUsed/>
    <w:rsid w:val="006F14B4"/>
  </w:style>
  <w:style w:type="numbering" w:customStyle="1" w:styleId="11116">
    <w:name w:val="無清單11116"/>
    <w:next w:val="a2"/>
    <w:uiPriority w:val="99"/>
    <w:semiHidden/>
    <w:unhideWhenUsed/>
    <w:rsid w:val="006F14B4"/>
  </w:style>
  <w:style w:type="numbering" w:customStyle="1" w:styleId="NoList56">
    <w:name w:val="No List56"/>
    <w:next w:val="a2"/>
    <w:semiHidden/>
    <w:unhideWhenUsed/>
    <w:rsid w:val="006F14B4"/>
  </w:style>
  <w:style w:type="numbering" w:customStyle="1" w:styleId="NoList136">
    <w:name w:val="No List136"/>
    <w:next w:val="a2"/>
    <w:semiHidden/>
    <w:unhideWhenUsed/>
    <w:rsid w:val="006F14B4"/>
  </w:style>
  <w:style w:type="numbering" w:customStyle="1" w:styleId="1262">
    <w:name w:val="リストなし126"/>
    <w:next w:val="a2"/>
    <w:uiPriority w:val="99"/>
    <w:semiHidden/>
    <w:unhideWhenUsed/>
    <w:rsid w:val="006F14B4"/>
  </w:style>
  <w:style w:type="numbering" w:customStyle="1" w:styleId="1263">
    <w:name w:val="无列表126"/>
    <w:next w:val="a2"/>
    <w:semiHidden/>
    <w:rsid w:val="006F14B4"/>
  </w:style>
  <w:style w:type="numbering" w:customStyle="1" w:styleId="NoList226">
    <w:name w:val="No List226"/>
    <w:next w:val="a2"/>
    <w:semiHidden/>
    <w:rsid w:val="006F14B4"/>
  </w:style>
  <w:style w:type="numbering" w:customStyle="1" w:styleId="NoList326">
    <w:name w:val="No List326"/>
    <w:next w:val="a2"/>
    <w:uiPriority w:val="99"/>
    <w:semiHidden/>
    <w:rsid w:val="006F14B4"/>
  </w:style>
  <w:style w:type="numbering" w:customStyle="1" w:styleId="NoList1126">
    <w:name w:val="No List1126"/>
    <w:next w:val="a2"/>
    <w:uiPriority w:val="99"/>
    <w:semiHidden/>
    <w:unhideWhenUsed/>
    <w:rsid w:val="006F14B4"/>
  </w:style>
  <w:style w:type="numbering" w:customStyle="1" w:styleId="136">
    <w:name w:val="無清單136"/>
    <w:next w:val="a2"/>
    <w:uiPriority w:val="99"/>
    <w:semiHidden/>
    <w:unhideWhenUsed/>
    <w:rsid w:val="006F14B4"/>
  </w:style>
  <w:style w:type="numbering" w:customStyle="1" w:styleId="1126">
    <w:name w:val="無清單1126"/>
    <w:next w:val="a2"/>
    <w:uiPriority w:val="99"/>
    <w:semiHidden/>
    <w:unhideWhenUsed/>
    <w:rsid w:val="006F14B4"/>
  </w:style>
  <w:style w:type="numbering" w:customStyle="1" w:styleId="216">
    <w:name w:val="无列表216"/>
    <w:next w:val="a2"/>
    <w:uiPriority w:val="99"/>
    <w:semiHidden/>
    <w:unhideWhenUsed/>
    <w:rsid w:val="006F14B4"/>
  </w:style>
  <w:style w:type="numbering" w:customStyle="1" w:styleId="NoList1225">
    <w:name w:val="No List1225"/>
    <w:next w:val="a2"/>
    <w:uiPriority w:val="99"/>
    <w:semiHidden/>
    <w:unhideWhenUsed/>
    <w:rsid w:val="006F14B4"/>
  </w:style>
  <w:style w:type="numbering" w:customStyle="1" w:styleId="11252">
    <w:name w:val="リストなし1125"/>
    <w:next w:val="a2"/>
    <w:uiPriority w:val="99"/>
    <w:semiHidden/>
    <w:unhideWhenUsed/>
    <w:rsid w:val="006F14B4"/>
  </w:style>
  <w:style w:type="numbering" w:customStyle="1" w:styleId="11253">
    <w:name w:val="无列表1125"/>
    <w:next w:val="a2"/>
    <w:semiHidden/>
    <w:rsid w:val="006F14B4"/>
  </w:style>
  <w:style w:type="numbering" w:customStyle="1" w:styleId="NoList2125">
    <w:name w:val="No List2125"/>
    <w:next w:val="a2"/>
    <w:semiHidden/>
    <w:rsid w:val="006F14B4"/>
  </w:style>
  <w:style w:type="numbering" w:customStyle="1" w:styleId="NoList3125">
    <w:name w:val="No List3125"/>
    <w:next w:val="a2"/>
    <w:uiPriority w:val="99"/>
    <w:semiHidden/>
    <w:rsid w:val="006F14B4"/>
  </w:style>
  <w:style w:type="numbering" w:customStyle="1" w:styleId="NoList11126">
    <w:name w:val="No List11126"/>
    <w:next w:val="a2"/>
    <w:uiPriority w:val="99"/>
    <w:semiHidden/>
    <w:unhideWhenUsed/>
    <w:rsid w:val="006F14B4"/>
  </w:style>
  <w:style w:type="numbering" w:customStyle="1" w:styleId="12250">
    <w:name w:val="無清單1225"/>
    <w:next w:val="a2"/>
    <w:uiPriority w:val="99"/>
    <w:semiHidden/>
    <w:unhideWhenUsed/>
    <w:rsid w:val="006F14B4"/>
  </w:style>
  <w:style w:type="numbering" w:customStyle="1" w:styleId="11125">
    <w:name w:val="無清單11125"/>
    <w:next w:val="a2"/>
    <w:uiPriority w:val="99"/>
    <w:semiHidden/>
    <w:unhideWhenUsed/>
    <w:rsid w:val="006F14B4"/>
  </w:style>
  <w:style w:type="numbering" w:customStyle="1" w:styleId="NoList64">
    <w:name w:val="No List64"/>
    <w:next w:val="a2"/>
    <w:semiHidden/>
    <w:unhideWhenUsed/>
    <w:rsid w:val="006F14B4"/>
  </w:style>
  <w:style w:type="numbering" w:customStyle="1" w:styleId="NoList144">
    <w:name w:val="No List144"/>
    <w:next w:val="a2"/>
    <w:semiHidden/>
    <w:unhideWhenUsed/>
    <w:rsid w:val="006F14B4"/>
  </w:style>
  <w:style w:type="numbering" w:customStyle="1" w:styleId="1342">
    <w:name w:val="リストなし134"/>
    <w:next w:val="a2"/>
    <w:uiPriority w:val="99"/>
    <w:semiHidden/>
    <w:unhideWhenUsed/>
    <w:rsid w:val="006F14B4"/>
  </w:style>
  <w:style w:type="numbering" w:customStyle="1" w:styleId="1343">
    <w:name w:val="无列表134"/>
    <w:next w:val="a2"/>
    <w:semiHidden/>
    <w:rsid w:val="006F14B4"/>
  </w:style>
  <w:style w:type="numbering" w:customStyle="1" w:styleId="NoList234">
    <w:name w:val="No List234"/>
    <w:next w:val="a2"/>
    <w:semiHidden/>
    <w:rsid w:val="006F14B4"/>
  </w:style>
  <w:style w:type="numbering" w:customStyle="1" w:styleId="NoList334">
    <w:name w:val="No List334"/>
    <w:next w:val="a2"/>
    <w:uiPriority w:val="99"/>
    <w:semiHidden/>
    <w:rsid w:val="006F14B4"/>
  </w:style>
  <w:style w:type="numbering" w:customStyle="1" w:styleId="NoList1134">
    <w:name w:val="No List1134"/>
    <w:next w:val="a2"/>
    <w:uiPriority w:val="99"/>
    <w:semiHidden/>
    <w:unhideWhenUsed/>
    <w:rsid w:val="006F14B4"/>
  </w:style>
  <w:style w:type="numbering" w:customStyle="1" w:styleId="1441">
    <w:name w:val="無清單144"/>
    <w:next w:val="a2"/>
    <w:uiPriority w:val="99"/>
    <w:semiHidden/>
    <w:unhideWhenUsed/>
    <w:rsid w:val="006F14B4"/>
  </w:style>
  <w:style w:type="numbering" w:customStyle="1" w:styleId="11341">
    <w:name w:val="無清單1134"/>
    <w:next w:val="a2"/>
    <w:uiPriority w:val="99"/>
    <w:semiHidden/>
    <w:unhideWhenUsed/>
    <w:rsid w:val="006F14B4"/>
  </w:style>
  <w:style w:type="numbering" w:customStyle="1" w:styleId="224">
    <w:name w:val="无列表224"/>
    <w:next w:val="a2"/>
    <w:uiPriority w:val="99"/>
    <w:semiHidden/>
    <w:unhideWhenUsed/>
    <w:rsid w:val="006F14B4"/>
  </w:style>
  <w:style w:type="numbering" w:customStyle="1" w:styleId="NoList1234">
    <w:name w:val="No List1234"/>
    <w:next w:val="a2"/>
    <w:uiPriority w:val="99"/>
    <w:semiHidden/>
    <w:unhideWhenUsed/>
    <w:rsid w:val="006F14B4"/>
  </w:style>
  <w:style w:type="numbering" w:customStyle="1" w:styleId="11342">
    <w:name w:val="リストなし1134"/>
    <w:next w:val="a2"/>
    <w:uiPriority w:val="99"/>
    <w:semiHidden/>
    <w:unhideWhenUsed/>
    <w:rsid w:val="006F14B4"/>
  </w:style>
  <w:style w:type="numbering" w:customStyle="1" w:styleId="11343">
    <w:name w:val="无列表1134"/>
    <w:next w:val="a2"/>
    <w:semiHidden/>
    <w:rsid w:val="006F14B4"/>
  </w:style>
  <w:style w:type="numbering" w:customStyle="1" w:styleId="NoList2134">
    <w:name w:val="No List2134"/>
    <w:next w:val="a2"/>
    <w:semiHidden/>
    <w:rsid w:val="006F14B4"/>
  </w:style>
  <w:style w:type="numbering" w:customStyle="1" w:styleId="NoList3134">
    <w:name w:val="No List3134"/>
    <w:next w:val="a2"/>
    <w:uiPriority w:val="99"/>
    <w:semiHidden/>
    <w:rsid w:val="006F14B4"/>
  </w:style>
  <w:style w:type="numbering" w:customStyle="1" w:styleId="NoList11134">
    <w:name w:val="No List11134"/>
    <w:next w:val="a2"/>
    <w:uiPriority w:val="99"/>
    <w:semiHidden/>
    <w:unhideWhenUsed/>
    <w:rsid w:val="006F14B4"/>
  </w:style>
  <w:style w:type="numbering" w:customStyle="1" w:styleId="12341">
    <w:name w:val="無清單1234"/>
    <w:next w:val="a2"/>
    <w:uiPriority w:val="99"/>
    <w:semiHidden/>
    <w:unhideWhenUsed/>
    <w:rsid w:val="006F14B4"/>
  </w:style>
  <w:style w:type="numbering" w:customStyle="1" w:styleId="111340">
    <w:name w:val="無清單11134"/>
    <w:next w:val="a2"/>
    <w:uiPriority w:val="99"/>
    <w:semiHidden/>
    <w:unhideWhenUsed/>
    <w:rsid w:val="006F14B4"/>
  </w:style>
  <w:style w:type="numbering" w:customStyle="1" w:styleId="NoList414">
    <w:name w:val="No List414"/>
    <w:next w:val="a2"/>
    <w:semiHidden/>
    <w:unhideWhenUsed/>
    <w:rsid w:val="006F14B4"/>
  </w:style>
  <w:style w:type="numbering" w:customStyle="1" w:styleId="NoList12114">
    <w:name w:val="No List12114"/>
    <w:next w:val="a2"/>
    <w:uiPriority w:val="99"/>
    <w:semiHidden/>
    <w:unhideWhenUsed/>
    <w:rsid w:val="006F14B4"/>
  </w:style>
  <w:style w:type="numbering" w:customStyle="1" w:styleId="111142">
    <w:name w:val="リストなし11114"/>
    <w:next w:val="a2"/>
    <w:uiPriority w:val="99"/>
    <w:semiHidden/>
    <w:unhideWhenUsed/>
    <w:rsid w:val="006F14B4"/>
  </w:style>
  <w:style w:type="numbering" w:customStyle="1" w:styleId="111143">
    <w:name w:val="无列表11114"/>
    <w:next w:val="a2"/>
    <w:semiHidden/>
    <w:rsid w:val="006F14B4"/>
  </w:style>
  <w:style w:type="numbering" w:customStyle="1" w:styleId="NoList21114">
    <w:name w:val="No List21114"/>
    <w:next w:val="a2"/>
    <w:semiHidden/>
    <w:rsid w:val="006F14B4"/>
  </w:style>
  <w:style w:type="numbering" w:customStyle="1" w:styleId="NoList31114">
    <w:name w:val="No List31114"/>
    <w:next w:val="a2"/>
    <w:uiPriority w:val="99"/>
    <w:semiHidden/>
    <w:rsid w:val="006F14B4"/>
  </w:style>
  <w:style w:type="numbering" w:customStyle="1" w:styleId="NoList111114">
    <w:name w:val="No List111114"/>
    <w:next w:val="a2"/>
    <w:uiPriority w:val="99"/>
    <w:semiHidden/>
    <w:unhideWhenUsed/>
    <w:rsid w:val="006F14B4"/>
  </w:style>
  <w:style w:type="numbering" w:customStyle="1" w:styleId="12114">
    <w:name w:val="無清單12114"/>
    <w:next w:val="a2"/>
    <w:uiPriority w:val="99"/>
    <w:semiHidden/>
    <w:unhideWhenUsed/>
    <w:rsid w:val="006F14B4"/>
  </w:style>
  <w:style w:type="numbering" w:customStyle="1" w:styleId="111114">
    <w:name w:val="無清單111114"/>
    <w:next w:val="a2"/>
    <w:uiPriority w:val="99"/>
    <w:semiHidden/>
    <w:unhideWhenUsed/>
    <w:rsid w:val="006F14B4"/>
  </w:style>
  <w:style w:type="numbering" w:customStyle="1" w:styleId="NoList514">
    <w:name w:val="No List514"/>
    <w:next w:val="a2"/>
    <w:semiHidden/>
    <w:unhideWhenUsed/>
    <w:rsid w:val="006F14B4"/>
  </w:style>
  <w:style w:type="numbering" w:customStyle="1" w:styleId="NoList1314">
    <w:name w:val="No List1314"/>
    <w:next w:val="a2"/>
    <w:semiHidden/>
    <w:unhideWhenUsed/>
    <w:rsid w:val="006F14B4"/>
  </w:style>
  <w:style w:type="numbering" w:customStyle="1" w:styleId="12142">
    <w:name w:val="リストなし1214"/>
    <w:next w:val="a2"/>
    <w:uiPriority w:val="99"/>
    <w:semiHidden/>
    <w:unhideWhenUsed/>
    <w:rsid w:val="006F14B4"/>
  </w:style>
  <w:style w:type="numbering" w:customStyle="1" w:styleId="12143">
    <w:name w:val="无列表1214"/>
    <w:next w:val="a2"/>
    <w:semiHidden/>
    <w:rsid w:val="006F14B4"/>
  </w:style>
  <w:style w:type="numbering" w:customStyle="1" w:styleId="NoList2214">
    <w:name w:val="No List2214"/>
    <w:next w:val="a2"/>
    <w:uiPriority w:val="99"/>
    <w:semiHidden/>
    <w:rsid w:val="006F14B4"/>
  </w:style>
  <w:style w:type="numbering" w:customStyle="1" w:styleId="NoList3214">
    <w:name w:val="No List3214"/>
    <w:next w:val="a2"/>
    <w:uiPriority w:val="99"/>
    <w:semiHidden/>
    <w:rsid w:val="006F14B4"/>
  </w:style>
  <w:style w:type="numbering" w:customStyle="1" w:styleId="NoList11214">
    <w:name w:val="No List11214"/>
    <w:next w:val="a2"/>
    <w:uiPriority w:val="99"/>
    <w:semiHidden/>
    <w:unhideWhenUsed/>
    <w:rsid w:val="006F14B4"/>
  </w:style>
  <w:style w:type="numbering" w:customStyle="1" w:styleId="1314">
    <w:name w:val="無清單1314"/>
    <w:next w:val="a2"/>
    <w:uiPriority w:val="99"/>
    <w:semiHidden/>
    <w:unhideWhenUsed/>
    <w:rsid w:val="006F14B4"/>
  </w:style>
  <w:style w:type="numbering" w:customStyle="1" w:styleId="11214">
    <w:name w:val="無清單11214"/>
    <w:next w:val="a2"/>
    <w:uiPriority w:val="99"/>
    <w:semiHidden/>
    <w:unhideWhenUsed/>
    <w:rsid w:val="006F14B4"/>
  </w:style>
  <w:style w:type="numbering" w:customStyle="1" w:styleId="2114">
    <w:name w:val="无列表2114"/>
    <w:next w:val="a2"/>
    <w:uiPriority w:val="99"/>
    <w:semiHidden/>
    <w:unhideWhenUsed/>
    <w:rsid w:val="006F14B4"/>
  </w:style>
  <w:style w:type="numbering" w:customStyle="1" w:styleId="NoList12214">
    <w:name w:val="No List12214"/>
    <w:next w:val="a2"/>
    <w:uiPriority w:val="99"/>
    <w:semiHidden/>
    <w:unhideWhenUsed/>
    <w:rsid w:val="006F14B4"/>
  </w:style>
  <w:style w:type="numbering" w:customStyle="1" w:styleId="112140">
    <w:name w:val="リストなし11214"/>
    <w:next w:val="a2"/>
    <w:uiPriority w:val="99"/>
    <w:semiHidden/>
    <w:unhideWhenUsed/>
    <w:rsid w:val="006F14B4"/>
  </w:style>
  <w:style w:type="numbering" w:customStyle="1" w:styleId="112141">
    <w:name w:val="无列表11214"/>
    <w:next w:val="a2"/>
    <w:semiHidden/>
    <w:rsid w:val="006F14B4"/>
  </w:style>
  <w:style w:type="numbering" w:customStyle="1" w:styleId="NoList21214">
    <w:name w:val="No List21214"/>
    <w:next w:val="a2"/>
    <w:semiHidden/>
    <w:rsid w:val="006F14B4"/>
  </w:style>
  <w:style w:type="numbering" w:customStyle="1" w:styleId="NoList31214">
    <w:name w:val="No List31214"/>
    <w:next w:val="a2"/>
    <w:uiPriority w:val="99"/>
    <w:semiHidden/>
    <w:rsid w:val="006F14B4"/>
  </w:style>
  <w:style w:type="numbering" w:customStyle="1" w:styleId="NoList111214">
    <w:name w:val="No List111214"/>
    <w:next w:val="a2"/>
    <w:uiPriority w:val="99"/>
    <w:semiHidden/>
    <w:unhideWhenUsed/>
    <w:rsid w:val="006F14B4"/>
  </w:style>
  <w:style w:type="numbering" w:customStyle="1" w:styleId="122140">
    <w:name w:val="無清單12214"/>
    <w:next w:val="a2"/>
    <w:uiPriority w:val="99"/>
    <w:semiHidden/>
    <w:unhideWhenUsed/>
    <w:rsid w:val="006F14B4"/>
  </w:style>
  <w:style w:type="numbering" w:customStyle="1" w:styleId="1112140">
    <w:name w:val="無清單111214"/>
    <w:next w:val="a2"/>
    <w:uiPriority w:val="99"/>
    <w:semiHidden/>
    <w:unhideWhenUsed/>
    <w:rsid w:val="006F14B4"/>
  </w:style>
  <w:style w:type="numbering" w:customStyle="1" w:styleId="346">
    <w:name w:val="无列表34"/>
    <w:next w:val="a2"/>
    <w:uiPriority w:val="99"/>
    <w:semiHidden/>
    <w:unhideWhenUsed/>
    <w:rsid w:val="006F14B4"/>
  </w:style>
  <w:style w:type="numbering" w:customStyle="1" w:styleId="13140">
    <w:name w:val="无列表1314"/>
    <w:next w:val="a2"/>
    <w:semiHidden/>
    <w:rsid w:val="006F14B4"/>
  </w:style>
  <w:style w:type="numbering" w:customStyle="1" w:styleId="NoList11313">
    <w:name w:val="No List11313"/>
    <w:next w:val="a2"/>
    <w:uiPriority w:val="99"/>
    <w:semiHidden/>
    <w:unhideWhenUsed/>
    <w:rsid w:val="006F14B4"/>
  </w:style>
  <w:style w:type="numbering" w:customStyle="1" w:styleId="NoList4114">
    <w:name w:val="No List4114"/>
    <w:next w:val="a2"/>
    <w:uiPriority w:val="99"/>
    <w:semiHidden/>
    <w:unhideWhenUsed/>
    <w:rsid w:val="006F14B4"/>
  </w:style>
  <w:style w:type="numbering" w:customStyle="1" w:styleId="2214">
    <w:name w:val="无列表2214"/>
    <w:next w:val="a2"/>
    <w:uiPriority w:val="99"/>
    <w:semiHidden/>
    <w:unhideWhenUsed/>
    <w:rsid w:val="006F14B4"/>
  </w:style>
  <w:style w:type="numbering" w:customStyle="1" w:styleId="NoList121114">
    <w:name w:val="No List121114"/>
    <w:next w:val="a2"/>
    <w:uiPriority w:val="99"/>
    <w:semiHidden/>
    <w:unhideWhenUsed/>
    <w:rsid w:val="006F14B4"/>
  </w:style>
  <w:style w:type="numbering" w:customStyle="1" w:styleId="1111140">
    <w:name w:val="リストなし111114"/>
    <w:next w:val="a2"/>
    <w:uiPriority w:val="99"/>
    <w:semiHidden/>
    <w:unhideWhenUsed/>
    <w:rsid w:val="006F14B4"/>
  </w:style>
  <w:style w:type="numbering" w:customStyle="1" w:styleId="1111141">
    <w:name w:val="无列表111114"/>
    <w:next w:val="a2"/>
    <w:semiHidden/>
    <w:rsid w:val="006F14B4"/>
  </w:style>
  <w:style w:type="numbering" w:customStyle="1" w:styleId="NoList211114">
    <w:name w:val="No List211114"/>
    <w:next w:val="a2"/>
    <w:semiHidden/>
    <w:rsid w:val="006F14B4"/>
  </w:style>
  <w:style w:type="numbering" w:customStyle="1" w:styleId="NoList311114">
    <w:name w:val="No List311114"/>
    <w:next w:val="a2"/>
    <w:uiPriority w:val="99"/>
    <w:semiHidden/>
    <w:rsid w:val="006F14B4"/>
  </w:style>
  <w:style w:type="numbering" w:customStyle="1" w:styleId="NoList1111114">
    <w:name w:val="No List1111114"/>
    <w:next w:val="a2"/>
    <w:uiPriority w:val="99"/>
    <w:semiHidden/>
    <w:unhideWhenUsed/>
    <w:rsid w:val="006F14B4"/>
  </w:style>
  <w:style w:type="numbering" w:customStyle="1" w:styleId="1211140">
    <w:name w:val="無清單121114"/>
    <w:next w:val="a2"/>
    <w:uiPriority w:val="99"/>
    <w:semiHidden/>
    <w:unhideWhenUsed/>
    <w:rsid w:val="006F14B4"/>
  </w:style>
  <w:style w:type="numbering" w:customStyle="1" w:styleId="1111114">
    <w:name w:val="無清單1111114"/>
    <w:next w:val="a2"/>
    <w:uiPriority w:val="99"/>
    <w:semiHidden/>
    <w:unhideWhenUsed/>
    <w:rsid w:val="006F14B4"/>
  </w:style>
  <w:style w:type="numbering" w:customStyle="1" w:styleId="NoList13114">
    <w:name w:val="No List13114"/>
    <w:next w:val="a2"/>
    <w:uiPriority w:val="99"/>
    <w:semiHidden/>
    <w:unhideWhenUsed/>
    <w:rsid w:val="006F14B4"/>
  </w:style>
  <w:style w:type="numbering" w:customStyle="1" w:styleId="121140">
    <w:name w:val="リストなし12114"/>
    <w:next w:val="a2"/>
    <w:uiPriority w:val="99"/>
    <w:semiHidden/>
    <w:unhideWhenUsed/>
    <w:rsid w:val="006F14B4"/>
  </w:style>
  <w:style w:type="numbering" w:customStyle="1" w:styleId="121141">
    <w:name w:val="无列表12114"/>
    <w:next w:val="a2"/>
    <w:semiHidden/>
    <w:rsid w:val="006F14B4"/>
  </w:style>
  <w:style w:type="numbering" w:customStyle="1" w:styleId="NoList22114">
    <w:name w:val="No List22114"/>
    <w:next w:val="a2"/>
    <w:semiHidden/>
    <w:rsid w:val="006F14B4"/>
  </w:style>
  <w:style w:type="numbering" w:customStyle="1" w:styleId="NoList32114">
    <w:name w:val="No List32114"/>
    <w:next w:val="a2"/>
    <w:uiPriority w:val="99"/>
    <w:semiHidden/>
    <w:rsid w:val="006F14B4"/>
  </w:style>
  <w:style w:type="numbering" w:customStyle="1" w:styleId="NoList112114">
    <w:name w:val="No List112114"/>
    <w:next w:val="a2"/>
    <w:uiPriority w:val="99"/>
    <w:semiHidden/>
    <w:unhideWhenUsed/>
    <w:rsid w:val="006F14B4"/>
  </w:style>
  <w:style w:type="numbering" w:customStyle="1" w:styleId="13114">
    <w:name w:val="無清單13114"/>
    <w:next w:val="a2"/>
    <w:uiPriority w:val="99"/>
    <w:semiHidden/>
    <w:unhideWhenUsed/>
    <w:rsid w:val="006F14B4"/>
  </w:style>
  <w:style w:type="numbering" w:customStyle="1" w:styleId="112114">
    <w:name w:val="無清單112114"/>
    <w:next w:val="a2"/>
    <w:uiPriority w:val="99"/>
    <w:semiHidden/>
    <w:unhideWhenUsed/>
    <w:rsid w:val="006F14B4"/>
  </w:style>
  <w:style w:type="numbering" w:customStyle="1" w:styleId="21114">
    <w:name w:val="无列表21114"/>
    <w:next w:val="a2"/>
    <w:uiPriority w:val="99"/>
    <w:semiHidden/>
    <w:unhideWhenUsed/>
    <w:rsid w:val="006F14B4"/>
  </w:style>
  <w:style w:type="numbering" w:customStyle="1" w:styleId="NoList122114">
    <w:name w:val="No List122114"/>
    <w:next w:val="a2"/>
    <w:uiPriority w:val="99"/>
    <w:semiHidden/>
    <w:unhideWhenUsed/>
    <w:rsid w:val="006F14B4"/>
  </w:style>
  <w:style w:type="numbering" w:customStyle="1" w:styleId="1121140">
    <w:name w:val="リストなし112114"/>
    <w:next w:val="a2"/>
    <w:uiPriority w:val="99"/>
    <w:semiHidden/>
    <w:unhideWhenUsed/>
    <w:rsid w:val="006F14B4"/>
  </w:style>
  <w:style w:type="numbering" w:customStyle="1" w:styleId="1121141">
    <w:name w:val="无列表112114"/>
    <w:next w:val="a2"/>
    <w:semiHidden/>
    <w:rsid w:val="006F14B4"/>
  </w:style>
  <w:style w:type="numbering" w:customStyle="1" w:styleId="NoList212114">
    <w:name w:val="No List212114"/>
    <w:next w:val="a2"/>
    <w:semiHidden/>
    <w:rsid w:val="006F14B4"/>
  </w:style>
  <w:style w:type="numbering" w:customStyle="1" w:styleId="NoList312114">
    <w:name w:val="No List312114"/>
    <w:next w:val="a2"/>
    <w:uiPriority w:val="99"/>
    <w:semiHidden/>
    <w:rsid w:val="006F14B4"/>
  </w:style>
  <w:style w:type="numbering" w:customStyle="1" w:styleId="NoList1112114">
    <w:name w:val="No List1112114"/>
    <w:next w:val="a2"/>
    <w:uiPriority w:val="99"/>
    <w:semiHidden/>
    <w:unhideWhenUsed/>
    <w:rsid w:val="006F14B4"/>
  </w:style>
  <w:style w:type="numbering" w:customStyle="1" w:styleId="122114">
    <w:name w:val="無清單122114"/>
    <w:next w:val="a2"/>
    <w:uiPriority w:val="99"/>
    <w:semiHidden/>
    <w:unhideWhenUsed/>
    <w:rsid w:val="006F14B4"/>
  </w:style>
  <w:style w:type="numbering" w:customStyle="1" w:styleId="1112114">
    <w:name w:val="無清單1112114"/>
    <w:next w:val="a2"/>
    <w:uiPriority w:val="99"/>
    <w:semiHidden/>
    <w:unhideWhenUsed/>
    <w:rsid w:val="006F14B4"/>
  </w:style>
  <w:style w:type="numbering" w:customStyle="1" w:styleId="NoList5113">
    <w:name w:val="No List5113"/>
    <w:next w:val="a2"/>
    <w:semiHidden/>
    <w:unhideWhenUsed/>
    <w:rsid w:val="006F14B4"/>
  </w:style>
  <w:style w:type="numbering" w:customStyle="1" w:styleId="NoList613">
    <w:name w:val="No List613"/>
    <w:next w:val="a2"/>
    <w:semiHidden/>
    <w:unhideWhenUsed/>
    <w:rsid w:val="006F14B4"/>
  </w:style>
  <w:style w:type="numbering" w:customStyle="1" w:styleId="NoList1413">
    <w:name w:val="No List1413"/>
    <w:next w:val="a2"/>
    <w:semiHidden/>
    <w:unhideWhenUsed/>
    <w:rsid w:val="006F14B4"/>
  </w:style>
  <w:style w:type="numbering" w:customStyle="1" w:styleId="13132">
    <w:name w:val="リストなし1313"/>
    <w:next w:val="a2"/>
    <w:uiPriority w:val="99"/>
    <w:semiHidden/>
    <w:unhideWhenUsed/>
    <w:rsid w:val="006F14B4"/>
  </w:style>
  <w:style w:type="numbering" w:customStyle="1" w:styleId="NoList2313">
    <w:name w:val="No List2313"/>
    <w:next w:val="a2"/>
    <w:semiHidden/>
    <w:rsid w:val="006F14B4"/>
  </w:style>
  <w:style w:type="numbering" w:customStyle="1" w:styleId="NoList3313">
    <w:name w:val="No List3313"/>
    <w:next w:val="a2"/>
    <w:uiPriority w:val="99"/>
    <w:semiHidden/>
    <w:rsid w:val="006F14B4"/>
  </w:style>
  <w:style w:type="numbering" w:customStyle="1" w:styleId="NoList1143">
    <w:name w:val="No List1143"/>
    <w:next w:val="a2"/>
    <w:uiPriority w:val="99"/>
    <w:semiHidden/>
    <w:unhideWhenUsed/>
    <w:rsid w:val="006F14B4"/>
  </w:style>
  <w:style w:type="numbering" w:customStyle="1" w:styleId="14130">
    <w:name w:val="無清單1413"/>
    <w:next w:val="a2"/>
    <w:uiPriority w:val="99"/>
    <w:semiHidden/>
    <w:unhideWhenUsed/>
    <w:rsid w:val="006F14B4"/>
  </w:style>
  <w:style w:type="numbering" w:customStyle="1" w:styleId="113130">
    <w:name w:val="無清單11313"/>
    <w:next w:val="a2"/>
    <w:uiPriority w:val="99"/>
    <w:semiHidden/>
    <w:unhideWhenUsed/>
    <w:rsid w:val="006F14B4"/>
  </w:style>
  <w:style w:type="numbering" w:customStyle="1" w:styleId="NoList423">
    <w:name w:val="No List423"/>
    <w:next w:val="a2"/>
    <w:semiHidden/>
    <w:unhideWhenUsed/>
    <w:rsid w:val="006F14B4"/>
  </w:style>
  <w:style w:type="numbering" w:customStyle="1" w:styleId="NoList12313">
    <w:name w:val="No List12313"/>
    <w:next w:val="a2"/>
    <w:uiPriority w:val="99"/>
    <w:semiHidden/>
    <w:unhideWhenUsed/>
    <w:rsid w:val="006F14B4"/>
  </w:style>
  <w:style w:type="numbering" w:customStyle="1" w:styleId="113131">
    <w:name w:val="リストなし11313"/>
    <w:next w:val="a2"/>
    <w:uiPriority w:val="99"/>
    <w:semiHidden/>
    <w:unhideWhenUsed/>
    <w:rsid w:val="006F14B4"/>
  </w:style>
  <w:style w:type="numbering" w:customStyle="1" w:styleId="113132">
    <w:name w:val="无列表11313"/>
    <w:next w:val="a2"/>
    <w:semiHidden/>
    <w:rsid w:val="006F14B4"/>
  </w:style>
  <w:style w:type="numbering" w:customStyle="1" w:styleId="NoList21313">
    <w:name w:val="No List21313"/>
    <w:next w:val="a2"/>
    <w:semiHidden/>
    <w:rsid w:val="006F14B4"/>
  </w:style>
  <w:style w:type="numbering" w:customStyle="1" w:styleId="NoList31313">
    <w:name w:val="No List31313"/>
    <w:next w:val="a2"/>
    <w:uiPriority w:val="99"/>
    <w:semiHidden/>
    <w:rsid w:val="006F14B4"/>
  </w:style>
  <w:style w:type="numbering" w:customStyle="1" w:styleId="NoList111313">
    <w:name w:val="No List111313"/>
    <w:next w:val="a2"/>
    <w:uiPriority w:val="99"/>
    <w:semiHidden/>
    <w:unhideWhenUsed/>
    <w:rsid w:val="006F14B4"/>
  </w:style>
  <w:style w:type="numbering" w:customStyle="1" w:styleId="123130">
    <w:name w:val="無清單12313"/>
    <w:next w:val="a2"/>
    <w:uiPriority w:val="99"/>
    <w:semiHidden/>
    <w:unhideWhenUsed/>
    <w:rsid w:val="006F14B4"/>
  </w:style>
  <w:style w:type="numbering" w:customStyle="1" w:styleId="111313">
    <w:name w:val="無清單111313"/>
    <w:next w:val="a2"/>
    <w:uiPriority w:val="99"/>
    <w:semiHidden/>
    <w:unhideWhenUsed/>
    <w:rsid w:val="006F14B4"/>
  </w:style>
  <w:style w:type="numbering" w:customStyle="1" w:styleId="NoList12123">
    <w:name w:val="No List12123"/>
    <w:next w:val="a2"/>
    <w:uiPriority w:val="99"/>
    <w:semiHidden/>
    <w:unhideWhenUsed/>
    <w:rsid w:val="006F14B4"/>
  </w:style>
  <w:style w:type="numbering" w:customStyle="1" w:styleId="111232">
    <w:name w:val="リストなし11123"/>
    <w:next w:val="a2"/>
    <w:uiPriority w:val="99"/>
    <w:semiHidden/>
    <w:unhideWhenUsed/>
    <w:rsid w:val="006F14B4"/>
  </w:style>
  <w:style w:type="numbering" w:customStyle="1" w:styleId="111233">
    <w:name w:val="无列表11123"/>
    <w:next w:val="a2"/>
    <w:semiHidden/>
    <w:rsid w:val="006F14B4"/>
  </w:style>
  <w:style w:type="numbering" w:customStyle="1" w:styleId="NoList21123">
    <w:name w:val="No List21123"/>
    <w:next w:val="a2"/>
    <w:semiHidden/>
    <w:rsid w:val="006F14B4"/>
  </w:style>
  <w:style w:type="numbering" w:customStyle="1" w:styleId="NoList31123">
    <w:name w:val="No List31123"/>
    <w:next w:val="a2"/>
    <w:uiPriority w:val="99"/>
    <w:semiHidden/>
    <w:rsid w:val="006F14B4"/>
  </w:style>
  <w:style w:type="numbering" w:customStyle="1" w:styleId="NoList111123">
    <w:name w:val="No List111123"/>
    <w:next w:val="a2"/>
    <w:uiPriority w:val="99"/>
    <w:semiHidden/>
    <w:unhideWhenUsed/>
    <w:rsid w:val="006F14B4"/>
  </w:style>
  <w:style w:type="numbering" w:customStyle="1" w:styleId="121230">
    <w:name w:val="無清單12123"/>
    <w:next w:val="a2"/>
    <w:uiPriority w:val="99"/>
    <w:semiHidden/>
    <w:unhideWhenUsed/>
    <w:rsid w:val="006F14B4"/>
  </w:style>
  <w:style w:type="numbering" w:customStyle="1" w:styleId="1111230">
    <w:name w:val="無清單111123"/>
    <w:next w:val="a2"/>
    <w:uiPriority w:val="99"/>
    <w:semiHidden/>
    <w:unhideWhenUsed/>
    <w:rsid w:val="006F14B4"/>
  </w:style>
  <w:style w:type="numbering" w:customStyle="1" w:styleId="NoList523">
    <w:name w:val="No List523"/>
    <w:next w:val="a2"/>
    <w:semiHidden/>
    <w:unhideWhenUsed/>
    <w:rsid w:val="006F14B4"/>
  </w:style>
  <w:style w:type="numbering" w:customStyle="1" w:styleId="NoList1323">
    <w:name w:val="No List1323"/>
    <w:next w:val="a2"/>
    <w:semiHidden/>
    <w:unhideWhenUsed/>
    <w:rsid w:val="006F14B4"/>
  </w:style>
  <w:style w:type="numbering" w:customStyle="1" w:styleId="12233">
    <w:name w:val="リストなし1223"/>
    <w:next w:val="a2"/>
    <w:uiPriority w:val="99"/>
    <w:semiHidden/>
    <w:unhideWhenUsed/>
    <w:rsid w:val="006F14B4"/>
  </w:style>
  <w:style w:type="numbering" w:customStyle="1" w:styleId="12241">
    <w:name w:val="无列表1224"/>
    <w:next w:val="a2"/>
    <w:semiHidden/>
    <w:rsid w:val="006F14B4"/>
  </w:style>
  <w:style w:type="numbering" w:customStyle="1" w:styleId="NoList2223">
    <w:name w:val="No List2223"/>
    <w:next w:val="a2"/>
    <w:semiHidden/>
    <w:rsid w:val="006F14B4"/>
  </w:style>
  <w:style w:type="numbering" w:customStyle="1" w:styleId="NoList3223">
    <w:name w:val="No List3223"/>
    <w:next w:val="a2"/>
    <w:uiPriority w:val="99"/>
    <w:semiHidden/>
    <w:rsid w:val="006F14B4"/>
  </w:style>
  <w:style w:type="numbering" w:customStyle="1" w:styleId="NoList11223">
    <w:name w:val="No List11223"/>
    <w:next w:val="a2"/>
    <w:uiPriority w:val="99"/>
    <w:semiHidden/>
    <w:unhideWhenUsed/>
    <w:rsid w:val="006F14B4"/>
  </w:style>
  <w:style w:type="numbering" w:customStyle="1" w:styleId="13230">
    <w:name w:val="無清單1323"/>
    <w:next w:val="a2"/>
    <w:uiPriority w:val="99"/>
    <w:semiHidden/>
    <w:unhideWhenUsed/>
    <w:rsid w:val="006F14B4"/>
  </w:style>
  <w:style w:type="numbering" w:customStyle="1" w:styleId="112230">
    <w:name w:val="無清單11223"/>
    <w:next w:val="a2"/>
    <w:uiPriority w:val="99"/>
    <w:semiHidden/>
    <w:unhideWhenUsed/>
    <w:rsid w:val="006F14B4"/>
  </w:style>
  <w:style w:type="numbering" w:customStyle="1" w:styleId="2123">
    <w:name w:val="无列表2123"/>
    <w:next w:val="a2"/>
    <w:uiPriority w:val="99"/>
    <w:semiHidden/>
    <w:unhideWhenUsed/>
    <w:rsid w:val="006F14B4"/>
  </w:style>
  <w:style w:type="numbering" w:customStyle="1" w:styleId="NoList111223">
    <w:name w:val="No List111223"/>
    <w:next w:val="a2"/>
    <w:uiPriority w:val="99"/>
    <w:semiHidden/>
    <w:unhideWhenUsed/>
    <w:rsid w:val="006F14B4"/>
  </w:style>
  <w:style w:type="numbering" w:customStyle="1" w:styleId="NoList73">
    <w:name w:val="No List73"/>
    <w:next w:val="a2"/>
    <w:semiHidden/>
    <w:unhideWhenUsed/>
    <w:rsid w:val="006F14B4"/>
  </w:style>
  <w:style w:type="numbering" w:customStyle="1" w:styleId="NoList153">
    <w:name w:val="No List153"/>
    <w:next w:val="a2"/>
    <w:semiHidden/>
    <w:unhideWhenUsed/>
    <w:rsid w:val="006F14B4"/>
  </w:style>
  <w:style w:type="numbering" w:customStyle="1" w:styleId="1432">
    <w:name w:val="リストなし143"/>
    <w:next w:val="a2"/>
    <w:uiPriority w:val="99"/>
    <w:semiHidden/>
    <w:unhideWhenUsed/>
    <w:rsid w:val="006F14B4"/>
  </w:style>
  <w:style w:type="numbering" w:customStyle="1" w:styleId="1433">
    <w:name w:val="无列表143"/>
    <w:next w:val="a2"/>
    <w:semiHidden/>
    <w:rsid w:val="006F14B4"/>
  </w:style>
  <w:style w:type="numbering" w:customStyle="1" w:styleId="NoList243">
    <w:name w:val="No List243"/>
    <w:next w:val="a2"/>
    <w:semiHidden/>
    <w:rsid w:val="006F14B4"/>
  </w:style>
  <w:style w:type="numbering" w:customStyle="1" w:styleId="NoList343">
    <w:name w:val="No List343"/>
    <w:next w:val="a2"/>
    <w:uiPriority w:val="99"/>
    <w:semiHidden/>
    <w:rsid w:val="006F14B4"/>
  </w:style>
  <w:style w:type="numbering" w:customStyle="1" w:styleId="NoList1153">
    <w:name w:val="No List1153"/>
    <w:next w:val="a2"/>
    <w:uiPriority w:val="99"/>
    <w:semiHidden/>
    <w:unhideWhenUsed/>
    <w:rsid w:val="006F14B4"/>
  </w:style>
  <w:style w:type="numbering" w:customStyle="1" w:styleId="1531">
    <w:name w:val="無清單153"/>
    <w:next w:val="a2"/>
    <w:uiPriority w:val="99"/>
    <w:semiHidden/>
    <w:unhideWhenUsed/>
    <w:rsid w:val="006F14B4"/>
  </w:style>
  <w:style w:type="numbering" w:customStyle="1" w:styleId="11430">
    <w:name w:val="無清單1143"/>
    <w:next w:val="a2"/>
    <w:uiPriority w:val="99"/>
    <w:semiHidden/>
    <w:unhideWhenUsed/>
    <w:rsid w:val="006F14B4"/>
  </w:style>
  <w:style w:type="numbering" w:customStyle="1" w:styleId="NoList433">
    <w:name w:val="No List433"/>
    <w:next w:val="a2"/>
    <w:semiHidden/>
    <w:unhideWhenUsed/>
    <w:rsid w:val="006F14B4"/>
  </w:style>
  <w:style w:type="numbering" w:customStyle="1" w:styleId="NoList1243">
    <w:name w:val="No List1243"/>
    <w:next w:val="a2"/>
    <w:uiPriority w:val="99"/>
    <w:semiHidden/>
    <w:unhideWhenUsed/>
    <w:rsid w:val="006F14B4"/>
  </w:style>
  <w:style w:type="numbering" w:customStyle="1" w:styleId="11431">
    <w:name w:val="リストなし1143"/>
    <w:next w:val="a2"/>
    <w:uiPriority w:val="99"/>
    <w:semiHidden/>
    <w:unhideWhenUsed/>
    <w:rsid w:val="006F14B4"/>
  </w:style>
  <w:style w:type="numbering" w:customStyle="1" w:styleId="11432">
    <w:name w:val="无列表1143"/>
    <w:next w:val="a2"/>
    <w:semiHidden/>
    <w:rsid w:val="006F14B4"/>
  </w:style>
  <w:style w:type="numbering" w:customStyle="1" w:styleId="NoList2143">
    <w:name w:val="No List2143"/>
    <w:next w:val="a2"/>
    <w:semiHidden/>
    <w:rsid w:val="006F14B4"/>
  </w:style>
  <w:style w:type="numbering" w:customStyle="1" w:styleId="NoList3143">
    <w:name w:val="No List3143"/>
    <w:next w:val="a2"/>
    <w:uiPriority w:val="99"/>
    <w:semiHidden/>
    <w:rsid w:val="006F14B4"/>
  </w:style>
  <w:style w:type="numbering" w:customStyle="1" w:styleId="NoList11143">
    <w:name w:val="No List11143"/>
    <w:next w:val="a2"/>
    <w:uiPriority w:val="99"/>
    <w:semiHidden/>
    <w:unhideWhenUsed/>
    <w:rsid w:val="006F14B4"/>
  </w:style>
  <w:style w:type="numbering" w:customStyle="1" w:styleId="1243">
    <w:name w:val="無清單1243"/>
    <w:next w:val="a2"/>
    <w:uiPriority w:val="99"/>
    <w:semiHidden/>
    <w:unhideWhenUsed/>
    <w:rsid w:val="006F14B4"/>
  </w:style>
  <w:style w:type="numbering" w:customStyle="1" w:styleId="11143">
    <w:name w:val="無清單11143"/>
    <w:next w:val="a2"/>
    <w:uiPriority w:val="99"/>
    <w:semiHidden/>
    <w:unhideWhenUsed/>
    <w:rsid w:val="006F14B4"/>
  </w:style>
  <w:style w:type="numbering" w:customStyle="1" w:styleId="233">
    <w:name w:val="无列表233"/>
    <w:next w:val="a2"/>
    <w:uiPriority w:val="99"/>
    <w:semiHidden/>
    <w:unhideWhenUsed/>
    <w:rsid w:val="006F14B4"/>
  </w:style>
  <w:style w:type="numbering" w:customStyle="1" w:styleId="NoList12133">
    <w:name w:val="No List12133"/>
    <w:next w:val="a2"/>
    <w:uiPriority w:val="99"/>
    <w:semiHidden/>
    <w:unhideWhenUsed/>
    <w:rsid w:val="006F14B4"/>
  </w:style>
  <w:style w:type="numbering" w:customStyle="1" w:styleId="111331">
    <w:name w:val="リストなし11133"/>
    <w:next w:val="a2"/>
    <w:uiPriority w:val="99"/>
    <w:semiHidden/>
    <w:unhideWhenUsed/>
    <w:rsid w:val="006F14B4"/>
  </w:style>
  <w:style w:type="numbering" w:customStyle="1" w:styleId="111332">
    <w:name w:val="无列表11133"/>
    <w:next w:val="a2"/>
    <w:semiHidden/>
    <w:rsid w:val="006F14B4"/>
  </w:style>
  <w:style w:type="numbering" w:customStyle="1" w:styleId="NoList21133">
    <w:name w:val="No List21133"/>
    <w:next w:val="a2"/>
    <w:semiHidden/>
    <w:rsid w:val="006F14B4"/>
  </w:style>
  <w:style w:type="numbering" w:customStyle="1" w:styleId="NoList31133">
    <w:name w:val="No List31133"/>
    <w:next w:val="a2"/>
    <w:uiPriority w:val="99"/>
    <w:semiHidden/>
    <w:rsid w:val="006F14B4"/>
  </w:style>
  <w:style w:type="numbering" w:customStyle="1" w:styleId="NoList111133">
    <w:name w:val="No List111133"/>
    <w:next w:val="a2"/>
    <w:uiPriority w:val="99"/>
    <w:semiHidden/>
    <w:unhideWhenUsed/>
    <w:rsid w:val="006F14B4"/>
  </w:style>
  <w:style w:type="numbering" w:customStyle="1" w:styleId="121330">
    <w:name w:val="無清單12133"/>
    <w:next w:val="a2"/>
    <w:uiPriority w:val="99"/>
    <w:semiHidden/>
    <w:unhideWhenUsed/>
    <w:rsid w:val="006F14B4"/>
  </w:style>
  <w:style w:type="numbering" w:customStyle="1" w:styleId="1111330">
    <w:name w:val="無清單111133"/>
    <w:next w:val="a2"/>
    <w:uiPriority w:val="99"/>
    <w:semiHidden/>
    <w:unhideWhenUsed/>
    <w:rsid w:val="006F14B4"/>
  </w:style>
  <w:style w:type="numbering" w:customStyle="1" w:styleId="NoList533">
    <w:name w:val="No List533"/>
    <w:next w:val="a2"/>
    <w:semiHidden/>
    <w:unhideWhenUsed/>
    <w:rsid w:val="006F14B4"/>
  </w:style>
  <w:style w:type="numbering" w:customStyle="1" w:styleId="NoList1333">
    <w:name w:val="No List1333"/>
    <w:next w:val="a2"/>
    <w:semiHidden/>
    <w:unhideWhenUsed/>
    <w:rsid w:val="006F14B4"/>
  </w:style>
  <w:style w:type="numbering" w:customStyle="1" w:styleId="12332">
    <w:name w:val="リストなし1233"/>
    <w:next w:val="a2"/>
    <w:uiPriority w:val="99"/>
    <w:semiHidden/>
    <w:unhideWhenUsed/>
    <w:rsid w:val="006F14B4"/>
  </w:style>
  <w:style w:type="numbering" w:customStyle="1" w:styleId="12333">
    <w:name w:val="无列表1233"/>
    <w:next w:val="a2"/>
    <w:semiHidden/>
    <w:rsid w:val="006F14B4"/>
  </w:style>
  <w:style w:type="numbering" w:customStyle="1" w:styleId="NoList2233">
    <w:name w:val="No List2233"/>
    <w:next w:val="a2"/>
    <w:uiPriority w:val="99"/>
    <w:semiHidden/>
    <w:rsid w:val="006F14B4"/>
  </w:style>
  <w:style w:type="numbering" w:customStyle="1" w:styleId="NoList3233">
    <w:name w:val="No List3233"/>
    <w:next w:val="a2"/>
    <w:uiPriority w:val="99"/>
    <w:semiHidden/>
    <w:rsid w:val="006F14B4"/>
  </w:style>
  <w:style w:type="numbering" w:customStyle="1" w:styleId="NoList11233">
    <w:name w:val="No List11233"/>
    <w:next w:val="a2"/>
    <w:uiPriority w:val="99"/>
    <w:semiHidden/>
    <w:unhideWhenUsed/>
    <w:rsid w:val="006F14B4"/>
  </w:style>
  <w:style w:type="numbering" w:customStyle="1" w:styleId="13330">
    <w:name w:val="無清單1333"/>
    <w:next w:val="a2"/>
    <w:uiPriority w:val="99"/>
    <w:semiHidden/>
    <w:unhideWhenUsed/>
    <w:rsid w:val="006F14B4"/>
  </w:style>
  <w:style w:type="numbering" w:customStyle="1" w:styleId="112330">
    <w:name w:val="無清單11233"/>
    <w:next w:val="a2"/>
    <w:uiPriority w:val="99"/>
    <w:semiHidden/>
    <w:unhideWhenUsed/>
    <w:rsid w:val="006F14B4"/>
  </w:style>
  <w:style w:type="numbering" w:customStyle="1" w:styleId="2133">
    <w:name w:val="无列表2133"/>
    <w:next w:val="a2"/>
    <w:uiPriority w:val="99"/>
    <w:semiHidden/>
    <w:unhideWhenUsed/>
    <w:rsid w:val="006F14B4"/>
  </w:style>
  <w:style w:type="numbering" w:customStyle="1" w:styleId="NoList12223">
    <w:name w:val="No List12223"/>
    <w:next w:val="a2"/>
    <w:uiPriority w:val="99"/>
    <w:semiHidden/>
    <w:unhideWhenUsed/>
    <w:rsid w:val="006F14B4"/>
  </w:style>
  <w:style w:type="numbering" w:customStyle="1" w:styleId="112231">
    <w:name w:val="リストなし11223"/>
    <w:next w:val="a2"/>
    <w:uiPriority w:val="99"/>
    <w:semiHidden/>
    <w:unhideWhenUsed/>
    <w:rsid w:val="006F14B4"/>
  </w:style>
  <w:style w:type="numbering" w:customStyle="1" w:styleId="112232">
    <w:name w:val="无列表11223"/>
    <w:next w:val="a2"/>
    <w:semiHidden/>
    <w:rsid w:val="006F14B4"/>
  </w:style>
  <w:style w:type="numbering" w:customStyle="1" w:styleId="NoList21223">
    <w:name w:val="No List21223"/>
    <w:next w:val="a2"/>
    <w:semiHidden/>
    <w:rsid w:val="006F14B4"/>
  </w:style>
  <w:style w:type="numbering" w:customStyle="1" w:styleId="NoList31223">
    <w:name w:val="No List31223"/>
    <w:next w:val="a2"/>
    <w:uiPriority w:val="99"/>
    <w:semiHidden/>
    <w:rsid w:val="006F14B4"/>
  </w:style>
  <w:style w:type="numbering" w:customStyle="1" w:styleId="NoList111233">
    <w:name w:val="No List111233"/>
    <w:next w:val="a2"/>
    <w:uiPriority w:val="99"/>
    <w:semiHidden/>
    <w:unhideWhenUsed/>
    <w:rsid w:val="006F14B4"/>
  </w:style>
  <w:style w:type="numbering" w:customStyle="1" w:styleId="122230">
    <w:name w:val="無清單12223"/>
    <w:next w:val="a2"/>
    <w:uiPriority w:val="99"/>
    <w:semiHidden/>
    <w:unhideWhenUsed/>
    <w:rsid w:val="006F14B4"/>
  </w:style>
  <w:style w:type="numbering" w:customStyle="1" w:styleId="1112230">
    <w:name w:val="無清單111223"/>
    <w:next w:val="a2"/>
    <w:uiPriority w:val="99"/>
    <w:semiHidden/>
    <w:unhideWhenUsed/>
    <w:rsid w:val="006F14B4"/>
  </w:style>
  <w:style w:type="numbering" w:customStyle="1" w:styleId="NoList82">
    <w:name w:val="No List82"/>
    <w:next w:val="a2"/>
    <w:semiHidden/>
    <w:unhideWhenUsed/>
    <w:rsid w:val="006F14B4"/>
  </w:style>
  <w:style w:type="numbering" w:customStyle="1" w:styleId="NoList162">
    <w:name w:val="No List162"/>
    <w:next w:val="a2"/>
    <w:semiHidden/>
    <w:unhideWhenUsed/>
    <w:rsid w:val="006F14B4"/>
  </w:style>
  <w:style w:type="numbering" w:customStyle="1" w:styleId="1522">
    <w:name w:val="リストなし152"/>
    <w:next w:val="a2"/>
    <w:uiPriority w:val="99"/>
    <w:semiHidden/>
    <w:unhideWhenUsed/>
    <w:rsid w:val="006F14B4"/>
  </w:style>
  <w:style w:type="numbering" w:customStyle="1" w:styleId="1523">
    <w:name w:val="无列表152"/>
    <w:next w:val="a2"/>
    <w:semiHidden/>
    <w:rsid w:val="006F14B4"/>
  </w:style>
  <w:style w:type="numbering" w:customStyle="1" w:styleId="NoList252">
    <w:name w:val="No List252"/>
    <w:next w:val="a2"/>
    <w:semiHidden/>
    <w:rsid w:val="006F14B4"/>
  </w:style>
  <w:style w:type="numbering" w:customStyle="1" w:styleId="NoList352">
    <w:name w:val="No List352"/>
    <w:next w:val="a2"/>
    <w:uiPriority w:val="99"/>
    <w:semiHidden/>
    <w:rsid w:val="006F14B4"/>
  </w:style>
  <w:style w:type="numbering" w:customStyle="1" w:styleId="NoList1162">
    <w:name w:val="No List1162"/>
    <w:next w:val="a2"/>
    <w:uiPriority w:val="99"/>
    <w:semiHidden/>
    <w:unhideWhenUsed/>
    <w:rsid w:val="006F14B4"/>
  </w:style>
  <w:style w:type="numbering" w:customStyle="1" w:styleId="1620">
    <w:name w:val="無清單162"/>
    <w:next w:val="a2"/>
    <w:uiPriority w:val="99"/>
    <w:semiHidden/>
    <w:unhideWhenUsed/>
    <w:rsid w:val="006F14B4"/>
  </w:style>
  <w:style w:type="numbering" w:customStyle="1" w:styleId="11520">
    <w:name w:val="無清單1152"/>
    <w:next w:val="a2"/>
    <w:uiPriority w:val="99"/>
    <w:semiHidden/>
    <w:unhideWhenUsed/>
    <w:rsid w:val="006F14B4"/>
  </w:style>
  <w:style w:type="numbering" w:customStyle="1" w:styleId="NoList442">
    <w:name w:val="No List442"/>
    <w:next w:val="a2"/>
    <w:uiPriority w:val="99"/>
    <w:semiHidden/>
    <w:unhideWhenUsed/>
    <w:rsid w:val="006F14B4"/>
  </w:style>
  <w:style w:type="numbering" w:customStyle="1" w:styleId="NoList1252">
    <w:name w:val="No List1252"/>
    <w:next w:val="a2"/>
    <w:semiHidden/>
    <w:unhideWhenUsed/>
    <w:rsid w:val="006F14B4"/>
  </w:style>
  <w:style w:type="numbering" w:customStyle="1" w:styleId="11521">
    <w:name w:val="リストなし1152"/>
    <w:next w:val="a2"/>
    <w:uiPriority w:val="99"/>
    <w:semiHidden/>
    <w:unhideWhenUsed/>
    <w:rsid w:val="006F14B4"/>
  </w:style>
  <w:style w:type="numbering" w:customStyle="1" w:styleId="11522">
    <w:name w:val="无列表1152"/>
    <w:next w:val="a2"/>
    <w:semiHidden/>
    <w:rsid w:val="006F14B4"/>
  </w:style>
  <w:style w:type="numbering" w:customStyle="1" w:styleId="NoList2152">
    <w:name w:val="No List2152"/>
    <w:next w:val="a2"/>
    <w:semiHidden/>
    <w:rsid w:val="006F14B4"/>
  </w:style>
  <w:style w:type="numbering" w:customStyle="1" w:styleId="NoList3152">
    <w:name w:val="No List3152"/>
    <w:next w:val="a2"/>
    <w:uiPriority w:val="99"/>
    <w:semiHidden/>
    <w:rsid w:val="006F14B4"/>
  </w:style>
  <w:style w:type="numbering" w:customStyle="1" w:styleId="NoList11152">
    <w:name w:val="No List11152"/>
    <w:next w:val="a2"/>
    <w:semiHidden/>
    <w:unhideWhenUsed/>
    <w:rsid w:val="006F14B4"/>
  </w:style>
  <w:style w:type="numbering" w:customStyle="1" w:styleId="12520">
    <w:name w:val="無清單1252"/>
    <w:next w:val="a2"/>
    <w:uiPriority w:val="99"/>
    <w:semiHidden/>
    <w:unhideWhenUsed/>
    <w:rsid w:val="006F14B4"/>
  </w:style>
  <w:style w:type="numbering" w:customStyle="1" w:styleId="111520">
    <w:name w:val="無清單11152"/>
    <w:next w:val="a2"/>
    <w:uiPriority w:val="99"/>
    <w:semiHidden/>
    <w:unhideWhenUsed/>
    <w:rsid w:val="006F14B4"/>
  </w:style>
  <w:style w:type="numbering" w:customStyle="1" w:styleId="242">
    <w:name w:val="无列表242"/>
    <w:next w:val="a2"/>
    <w:uiPriority w:val="99"/>
    <w:semiHidden/>
    <w:unhideWhenUsed/>
    <w:rsid w:val="006F14B4"/>
  </w:style>
  <w:style w:type="numbering" w:customStyle="1" w:styleId="NoList12142">
    <w:name w:val="No List12142"/>
    <w:next w:val="a2"/>
    <w:uiPriority w:val="99"/>
    <w:semiHidden/>
    <w:unhideWhenUsed/>
    <w:rsid w:val="006F14B4"/>
  </w:style>
  <w:style w:type="numbering" w:customStyle="1" w:styleId="111421">
    <w:name w:val="リストなし11142"/>
    <w:next w:val="a2"/>
    <w:uiPriority w:val="99"/>
    <w:semiHidden/>
    <w:unhideWhenUsed/>
    <w:rsid w:val="006F14B4"/>
  </w:style>
  <w:style w:type="numbering" w:customStyle="1" w:styleId="111422">
    <w:name w:val="无列表11142"/>
    <w:next w:val="a2"/>
    <w:semiHidden/>
    <w:rsid w:val="006F14B4"/>
  </w:style>
  <w:style w:type="numbering" w:customStyle="1" w:styleId="NoList21142">
    <w:name w:val="No List21142"/>
    <w:next w:val="a2"/>
    <w:uiPriority w:val="99"/>
    <w:semiHidden/>
    <w:rsid w:val="006F14B4"/>
  </w:style>
  <w:style w:type="numbering" w:customStyle="1" w:styleId="NoList31142">
    <w:name w:val="No List31142"/>
    <w:next w:val="a2"/>
    <w:uiPriority w:val="99"/>
    <w:semiHidden/>
    <w:rsid w:val="006F14B4"/>
  </w:style>
  <w:style w:type="numbering" w:customStyle="1" w:styleId="NoList111142">
    <w:name w:val="No List111142"/>
    <w:next w:val="a2"/>
    <w:uiPriority w:val="99"/>
    <w:semiHidden/>
    <w:unhideWhenUsed/>
    <w:rsid w:val="006F14B4"/>
  </w:style>
  <w:style w:type="numbering" w:customStyle="1" w:styleId="121420">
    <w:name w:val="無清單12142"/>
    <w:next w:val="a2"/>
    <w:uiPriority w:val="99"/>
    <w:semiHidden/>
    <w:unhideWhenUsed/>
    <w:rsid w:val="006F14B4"/>
  </w:style>
  <w:style w:type="numbering" w:customStyle="1" w:styleId="1111420">
    <w:name w:val="無清單111142"/>
    <w:next w:val="a2"/>
    <w:uiPriority w:val="99"/>
    <w:semiHidden/>
    <w:unhideWhenUsed/>
    <w:rsid w:val="006F14B4"/>
  </w:style>
  <w:style w:type="numbering" w:customStyle="1" w:styleId="NoList542">
    <w:name w:val="No List542"/>
    <w:next w:val="a2"/>
    <w:semiHidden/>
    <w:unhideWhenUsed/>
    <w:rsid w:val="006F14B4"/>
  </w:style>
  <w:style w:type="numbering" w:customStyle="1" w:styleId="NoList1342">
    <w:name w:val="No List1342"/>
    <w:next w:val="a2"/>
    <w:semiHidden/>
    <w:unhideWhenUsed/>
    <w:rsid w:val="006F14B4"/>
  </w:style>
  <w:style w:type="numbering" w:customStyle="1" w:styleId="12421">
    <w:name w:val="リストなし1242"/>
    <w:next w:val="a2"/>
    <w:uiPriority w:val="99"/>
    <w:semiHidden/>
    <w:unhideWhenUsed/>
    <w:rsid w:val="006F14B4"/>
  </w:style>
  <w:style w:type="numbering" w:customStyle="1" w:styleId="12422">
    <w:name w:val="无列表1242"/>
    <w:next w:val="a2"/>
    <w:semiHidden/>
    <w:rsid w:val="006F14B4"/>
  </w:style>
  <w:style w:type="numbering" w:customStyle="1" w:styleId="NoList2242">
    <w:name w:val="No List2242"/>
    <w:next w:val="a2"/>
    <w:uiPriority w:val="99"/>
    <w:semiHidden/>
    <w:rsid w:val="006F14B4"/>
  </w:style>
  <w:style w:type="numbering" w:customStyle="1" w:styleId="NoList3242">
    <w:name w:val="No List3242"/>
    <w:next w:val="a2"/>
    <w:uiPriority w:val="99"/>
    <w:semiHidden/>
    <w:rsid w:val="006F14B4"/>
  </w:style>
  <w:style w:type="numbering" w:customStyle="1" w:styleId="NoList11242">
    <w:name w:val="No List11242"/>
    <w:next w:val="a2"/>
    <w:uiPriority w:val="99"/>
    <w:semiHidden/>
    <w:unhideWhenUsed/>
    <w:rsid w:val="006F14B4"/>
  </w:style>
  <w:style w:type="numbering" w:customStyle="1" w:styleId="13420">
    <w:name w:val="無清單1342"/>
    <w:next w:val="a2"/>
    <w:uiPriority w:val="99"/>
    <w:semiHidden/>
    <w:unhideWhenUsed/>
    <w:rsid w:val="006F14B4"/>
  </w:style>
  <w:style w:type="numbering" w:customStyle="1" w:styleId="112420">
    <w:name w:val="無清單11242"/>
    <w:next w:val="a2"/>
    <w:uiPriority w:val="99"/>
    <w:semiHidden/>
    <w:unhideWhenUsed/>
    <w:rsid w:val="006F14B4"/>
  </w:style>
  <w:style w:type="numbering" w:customStyle="1" w:styleId="2142">
    <w:name w:val="无列表2142"/>
    <w:next w:val="a2"/>
    <w:uiPriority w:val="99"/>
    <w:semiHidden/>
    <w:unhideWhenUsed/>
    <w:rsid w:val="006F14B4"/>
  </w:style>
  <w:style w:type="numbering" w:customStyle="1" w:styleId="NoList12232">
    <w:name w:val="No List12232"/>
    <w:next w:val="a2"/>
    <w:uiPriority w:val="99"/>
    <w:semiHidden/>
    <w:unhideWhenUsed/>
    <w:rsid w:val="006F14B4"/>
  </w:style>
  <w:style w:type="numbering" w:customStyle="1" w:styleId="112321">
    <w:name w:val="リストなし11232"/>
    <w:next w:val="a2"/>
    <w:uiPriority w:val="99"/>
    <w:semiHidden/>
    <w:unhideWhenUsed/>
    <w:rsid w:val="006F14B4"/>
  </w:style>
  <w:style w:type="numbering" w:customStyle="1" w:styleId="112322">
    <w:name w:val="无列表11232"/>
    <w:next w:val="a2"/>
    <w:semiHidden/>
    <w:rsid w:val="006F14B4"/>
  </w:style>
  <w:style w:type="numbering" w:customStyle="1" w:styleId="NoList21232">
    <w:name w:val="No List21232"/>
    <w:next w:val="a2"/>
    <w:semiHidden/>
    <w:rsid w:val="006F14B4"/>
  </w:style>
  <w:style w:type="numbering" w:customStyle="1" w:styleId="NoList31232">
    <w:name w:val="No List31232"/>
    <w:next w:val="a2"/>
    <w:uiPriority w:val="99"/>
    <w:semiHidden/>
    <w:rsid w:val="006F14B4"/>
  </w:style>
  <w:style w:type="numbering" w:customStyle="1" w:styleId="NoList111242">
    <w:name w:val="No List111242"/>
    <w:next w:val="a2"/>
    <w:uiPriority w:val="99"/>
    <w:semiHidden/>
    <w:unhideWhenUsed/>
    <w:rsid w:val="006F14B4"/>
  </w:style>
  <w:style w:type="numbering" w:customStyle="1" w:styleId="122320">
    <w:name w:val="無清單12232"/>
    <w:next w:val="a2"/>
    <w:uiPriority w:val="99"/>
    <w:semiHidden/>
    <w:unhideWhenUsed/>
    <w:rsid w:val="006F14B4"/>
  </w:style>
  <w:style w:type="numbering" w:customStyle="1" w:styleId="1112320">
    <w:name w:val="無清單111232"/>
    <w:next w:val="a2"/>
    <w:uiPriority w:val="99"/>
    <w:semiHidden/>
    <w:unhideWhenUsed/>
    <w:rsid w:val="006F14B4"/>
  </w:style>
  <w:style w:type="numbering" w:customStyle="1" w:styleId="NoList621">
    <w:name w:val="No List621"/>
    <w:next w:val="a2"/>
    <w:semiHidden/>
    <w:unhideWhenUsed/>
    <w:rsid w:val="006F14B4"/>
  </w:style>
  <w:style w:type="numbering" w:customStyle="1" w:styleId="NoList1421">
    <w:name w:val="No List1421"/>
    <w:next w:val="a2"/>
    <w:semiHidden/>
    <w:unhideWhenUsed/>
    <w:rsid w:val="006F14B4"/>
  </w:style>
  <w:style w:type="numbering" w:customStyle="1" w:styleId="13212">
    <w:name w:val="リストなし1321"/>
    <w:next w:val="a2"/>
    <w:uiPriority w:val="99"/>
    <w:semiHidden/>
    <w:unhideWhenUsed/>
    <w:rsid w:val="006F14B4"/>
  </w:style>
  <w:style w:type="numbering" w:customStyle="1" w:styleId="13221">
    <w:name w:val="无列表1322"/>
    <w:next w:val="a2"/>
    <w:semiHidden/>
    <w:rsid w:val="006F14B4"/>
  </w:style>
  <w:style w:type="numbering" w:customStyle="1" w:styleId="NoList2321">
    <w:name w:val="No List2321"/>
    <w:next w:val="a2"/>
    <w:semiHidden/>
    <w:rsid w:val="006F14B4"/>
  </w:style>
  <w:style w:type="numbering" w:customStyle="1" w:styleId="NoList3321">
    <w:name w:val="No List3321"/>
    <w:next w:val="a2"/>
    <w:semiHidden/>
    <w:rsid w:val="006F14B4"/>
  </w:style>
  <w:style w:type="numbering" w:customStyle="1" w:styleId="NoList11322">
    <w:name w:val="No List11322"/>
    <w:next w:val="a2"/>
    <w:semiHidden/>
    <w:unhideWhenUsed/>
    <w:rsid w:val="006F14B4"/>
  </w:style>
  <w:style w:type="numbering" w:customStyle="1" w:styleId="14210">
    <w:name w:val="無清單1421"/>
    <w:next w:val="a2"/>
    <w:uiPriority w:val="99"/>
    <w:semiHidden/>
    <w:unhideWhenUsed/>
    <w:rsid w:val="006F14B4"/>
  </w:style>
  <w:style w:type="numbering" w:customStyle="1" w:styleId="113210">
    <w:name w:val="無清單11321"/>
    <w:next w:val="a2"/>
    <w:uiPriority w:val="99"/>
    <w:semiHidden/>
    <w:unhideWhenUsed/>
    <w:rsid w:val="006F14B4"/>
  </w:style>
  <w:style w:type="numbering" w:customStyle="1" w:styleId="2222">
    <w:name w:val="无列表2222"/>
    <w:next w:val="a2"/>
    <w:uiPriority w:val="99"/>
    <w:semiHidden/>
    <w:unhideWhenUsed/>
    <w:rsid w:val="006F14B4"/>
  </w:style>
  <w:style w:type="numbering" w:customStyle="1" w:styleId="NoList12321">
    <w:name w:val="No List12321"/>
    <w:next w:val="a2"/>
    <w:uiPriority w:val="99"/>
    <w:semiHidden/>
    <w:unhideWhenUsed/>
    <w:rsid w:val="006F14B4"/>
  </w:style>
  <w:style w:type="numbering" w:customStyle="1" w:styleId="113211">
    <w:name w:val="リストなし11321"/>
    <w:next w:val="a2"/>
    <w:uiPriority w:val="99"/>
    <w:semiHidden/>
    <w:unhideWhenUsed/>
    <w:rsid w:val="006F14B4"/>
  </w:style>
  <w:style w:type="numbering" w:customStyle="1" w:styleId="113212">
    <w:name w:val="无列表11321"/>
    <w:next w:val="a2"/>
    <w:semiHidden/>
    <w:rsid w:val="006F14B4"/>
  </w:style>
  <w:style w:type="numbering" w:customStyle="1" w:styleId="NoList21321">
    <w:name w:val="No List21321"/>
    <w:next w:val="a2"/>
    <w:semiHidden/>
    <w:rsid w:val="006F14B4"/>
  </w:style>
  <w:style w:type="numbering" w:customStyle="1" w:styleId="NoList31321">
    <w:name w:val="No List31321"/>
    <w:next w:val="a2"/>
    <w:semiHidden/>
    <w:rsid w:val="006F14B4"/>
  </w:style>
  <w:style w:type="numbering" w:customStyle="1" w:styleId="NoList111321">
    <w:name w:val="No List111321"/>
    <w:next w:val="a2"/>
    <w:semiHidden/>
    <w:unhideWhenUsed/>
    <w:rsid w:val="006F14B4"/>
  </w:style>
  <w:style w:type="numbering" w:customStyle="1" w:styleId="123210">
    <w:name w:val="無清單12321"/>
    <w:next w:val="a2"/>
    <w:uiPriority w:val="99"/>
    <w:semiHidden/>
    <w:unhideWhenUsed/>
    <w:rsid w:val="006F14B4"/>
  </w:style>
  <w:style w:type="numbering" w:customStyle="1" w:styleId="1113210">
    <w:name w:val="無清單111321"/>
    <w:next w:val="a2"/>
    <w:uiPriority w:val="99"/>
    <w:semiHidden/>
    <w:unhideWhenUsed/>
    <w:rsid w:val="006F14B4"/>
  </w:style>
  <w:style w:type="numbering" w:customStyle="1" w:styleId="NoList4122">
    <w:name w:val="No List4122"/>
    <w:next w:val="a2"/>
    <w:semiHidden/>
    <w:unhideWhenUsed/>
    <w:rsid w:val="006F14B4"/>
  </w:style>
  <w:style w:type="numbering" w:customStyle="1" w:styleId="NoList121122">
    <w:name w:val="No List121122"/>
    <w:next w:val="a2"/>
    <w:uiPriority w:val="99"/>
    <w:semiHidden/>
    <w:unhideWhenUsed/>
    <w:rsid w:val="006F14B4"/>
  </w:style>
  <w:style w:type="numbering" w:customStyle="1" w:styleId="1111221">
    <w:name w:val="リストなし111122"/>
    <w:next w:val="a2"/>
    <w:uiPriority w:val="99"/>
    <w:semiHidden/>
    <w:unhideWhenUsed/>
    <w:rsid w:val="006F14B4"/>
  </w:style>
  <w:style w:type="numbering" w:customStyle="1" w:styleId="1111222">
    <w:name w:val="无列表111122"/>
    <w:next w:val="a2"/>
    <w:semiHidden/>
    <w:rsid w:val="006F14B4"/>
  </w:style>
  <w:style w:type="numbering" w:customStyle="1" w:styleId="NoList211122">
    <w:name w:val="No List211122"/>
    <w:next w:val="a2"/>
    <w:semiHidden/>
    <w:rsid w:val="006F14B4"/>
  </w:style>
  <w:style w:type="numbering" w:customStyle="1" w:styleId="NoList311122">
    <w:name w:val="No List311122"/>
    <w:next w:val="a2"/>
    <w:uiPriority w:val="99"/>
    <w:semiHidden/>
    <w:rsid w:val="006F14B4"/>
  </w:style>
  <w:style w:type="numbering" w:customStyle="1" w:styleId="NoList1111122">
    <w:name w:val="No List1111122"/>
    <w:next w:val="a2"/>
    <w:uiPriority w:val="99"/>
    <w:semiHidden/>
    <w:unhideWhenUsed/>
    <w:rsid w:val="006F14B4"/>
  </w:style>
  <w:style w:type="numbering" w:customStyle="1" w:styleId="1211220">
    <w:name w:val="無清單121122"/>
    <w:next w:val="a2"/>
    <w:uiPriority w:val="99"/>
    <w:semiHidden/>
    <w:unhideWhenUsed/>
    <w:rsid w:val="006F14B4"/>
  </w:style>
  <w:style w:type="numbering" w:customStyle="1" w:styleId="11111220">
    <w:name w:val="無清單1111122"/>
    <w:next w:val="a2"/>
    <w:uiPriority w:val="99"/>
    <w:semiHidden/>
    <w:unhideWhenUsed/>
    <w:rsid w:val="006F14B4"/>
  </w:style>
  <w:style w:type="numbering" w:customStyle="1" w:styleId="NoList5121">
    <w:name w:val="No List5121"/>
    <w:next w:val="a2"/>
    <w:semiHidden/>
    <w:unhideWhenUsed/>
    <w:rsid w:val="006F14B4"/>
  </w:style>
  <w:style w:type="numbering" w:customStyle="1" w:styleId="NoList13122">
    <w:name w:val="No List13122"/>
    <w:next w:val="a2"/>
    <w:semiHidden/>
    <w:unhideWhenUsed/>
    <w:rsid w:val="006F14B4"/>
  </w:style>
  <w:style w:type="numbering" w:customStyle="1" w:styleId="121221">
    <w:name w:val="リストなし12122"/>
    <w:next w:val="a2"/>
    <w:uiPriority w:val="99"/>
    <w:semiHidden/>
    <w:unhideWhenUsed/>
    <w:rsid w:val="006F14B4"/>
  </w:style>
  <w:style w:type="numbering" w:customStyle="1" w:styleId="121222">
    <w:name w:val="无列表12122"/>
    <w:next w:val="a2"/>
    <w:semiHidden/>
    <w:rsid w:val="006F14B4"/>
  </w:style>
  <w:style w:type="numbering" w:customStyle="1" w:styleId="NoList22122">
    <w:name w:val="No List22122"/>
    <w:next w:val="a2"/>
    <w:uiPriority w:val="99"/>
    <w:semiHidden/>
    <w:rsid w:val="006F14B4"/>
  </w:style>
  <w:style w:type="numbering" w:customStyle="1" w:styleId="NoList32122">
    <w:name w:val="No List32122"/>
    <w:next w:val="a2"/>
    <w:uiPriority w:val="99"/>
    <w:semiHidden/>
    <w:rsid w:val="006F14B4"/>
  </w:style>
  <w:style w:type="numbering" w:customStyle="1" w:styleId="NoList112122">
    <w:name w:val="No List112122"/>
    <w:next w:val="a2"/>
    <w:uiPriority w:val="99"/>
    <w:semiHidden/>
    <w:unhideWhenUsed/>
    <w:rsid w:val="006F14B4"/>
  </w:style>
  <w:style w:type="numbering" w:customStyle="1" w:styleId="131220">
    <w:name w:val="無清單13122"/>
    <w:next w:val="a2"/>
    <w:uiPriority w:val="99"/>
    <w:semiHidden/>
    <w:unhideWhenUsed/>
    <w:rsid w:val="006F14B4"/>
  </w:style>
  <w:style w:type="numbering" w:customStyle="1" w:styleId="1121220">
    <w:name w:val="無清單112122"/>
    <w:next w:val="a2"/>
    <w:uiPriority w:val="99"/>
    <w:semiHidden/>
    <w:unhideWhenUsed/>
    <w:rsid w:val="006F14B4"/>
  </w:style>
  <w:style w:type="numbering" w:customStyle="1" w:styleId="21122">
    <w:name w:val="无列表21122"/>
    <w:next w:val="a2"/>
    <w:uiPriority w:val="99"/>
    <w:semiHidden/>
    <w:unhideWhenUsed/>
    <w:rsid w:val="006F14B4"/>
  </w:style>
  <w:style w:type="numbering" w:customStyle="1" w:styleId="NoList122122">
    <w:name w:val="No List122122"/>
    <w:next w:val="a2"/>
    <w:uiPriority w:val="99"/>
    <w:semiHidden/>
    <w:unhideWhenUsed/>
    <w:rsid w:val="006F14B4"/>
  </w:style>
  <w:style w:type="numbering" w:customStyle="1" w:styleId="1121221">
    <w:name w:val="リストなし112122"/>
    <w:next w:val="a2"/>
    <w:uiPriority w:val="99"/>
    <w:semiHidden/>
    <w:unhideWhenUsed/>
    <w:rsid w:val="006F14B4"/>
  </w:style>
  <w:style w:type="numbering" w:customStyle="1" w:styleId="1121222">
    <w:name w:val="无列表112122"/>
    <w:next w:val="a2"/>
    <w:semiHidden/>
    <w:rsid w:val="006F14B4"/>
  </w:style>
  <w:style w:type="numbering" w:customStyle="1" w:styleId="NoList212122">
    <w:name w:val="No List212122"/>
    <w:next w:val="a2"/>
    <w:semiHidden/>
    <w:rsid w:val="006F14B4"/>
  </w:style>
  <w:style w:type="numbering" w:customStyle="1" w:styleId="NoList312122">
    <w:name w:val="No List312122"/>
    <w:next w:val="a2"/>
    <w:uiPriority w:val="99"/>
    <w:semiHidden/>
    <w:rsid w:val="006F14B4"/>
  </w:style>
  <w:style w:type="numbering" w:customStyle="1" w:styleId="NoList1112122">
    <w:name w:val="No List1112122"/>
    <w:next w:val="a2"/>
    <w:uiPriority w:val="99"/>
    <w:semiHidden/>
    <w:unhideWhenUsed/>
    <w:rsid w:val="006F14B4"/>
  </w:style>
  <w:style w:type="numbering" w:customStyle="1" w:styleId="122122">
    <w:name w:val="無清單122122"/>
    <w:next w:val="a2"/>
    <w:uiPriority w:val="99"/>
    <w:semiHidden/>
    <w:unhideWhenUsed/>
    <w:rsid w:val="006F14B4"/>
  </w:style>
  <w:style w:type="numbering" w:customStyle="1" w:styleId="1112122">
    <w:name w:val="無清單1112122"/>
    <w:next w:val="a2"/>
    <w:uiPriority w:val="99"/>
    <w:semiHidden/>
    <w:unhideWhenUsed/>
    <w:rsid w:val="006F14B4"/>
  </w:style>
  <w:style w:type="numbering" w:customStyle="1" w:styleId="3126">
    <w:name w:val="无列表312"/>
    <w:next w:val="a2"/>
    <w:uiPriority w:val="99"/>
    <w:semiHidden/>
    <w:unhideWhenUsed/>
    <w:rsid w:val="006F14B4"/>
  </w:style>
  <w:style w:type="numbering" w:customStyle="1" w:styleId="131121">
    <w:name w:val="无列表13112"/>
    <w:next w:val="a2"/>
    <w:semiHidden/>
    <w:rsid w:val="006F14B4"/>
  </w:style>
  <w:style w:type="numbering" w:customStyle="1" w:styleId="NoList113111">
    <w:name w:val="No List113111"/>
    <w:next w:val="a2"/>
    <w:semiHidden/>
    <w:unhideWhenUsed/>
    <w:rsid w:val="006F14B4"/>
  </w:style>
  <w:style w:type="numbering" w:customStyle="1" w:styleId="NoList41112">
    <w:name w:val="No List41112"/>
    <w:next w:val="a2"/>
    <w:semiHidden/>
    <w:unhideWhenUsed/>
    <w:rsid w:val="006F14B4"/>
  </w:style>
  <w:style w:type="numbering" w:customStyle="1" w:styleId="22112">
    <w:name w:val="无列表22112"/>
    <w:next w:val="a2"/>
    <w:uiPriority w:val="99"/>
    <w:semiHidden/>
    <w:unhideWhenUsed/>
    <w:rsid w:val="006F14B4"/>
  </w:style>
  <w:style w:type="numbering" w:customStyle="1" w:styleId="NoList1211112">
    <w:name w:val="No List1211112"/>
    <w:next w:val="a2"/>
    <w:uiPriority w:val="99"/>
    <w:semiHidden/>
    <w:unhideWhenUsed/>
    <w:rsid w:val="006F14B4"/>
  </w:style>
  <w:style w:type="numbering" w:customStyle="1" w:styleId="11111121">
    <w:name w:val="リストなし1111112"/>
    <w:next w:val="a2"/>
    <w:uiPriority w:val="99"/>
    <w:semiHidden/>
    <w:unhideWhenUsed/>
    <w:rsid w:val="006F14B4"/>
  </w:style>
  <w:style w:type="numbering" w:customStyle="1" w:styleId="11111122">
    <w:name w:val="无列表1111112"/>
    <w:next w:val="a2"/>
    <w:semiHidden/>
    <w:rsid w:val="006F14B4"/>
  </w:style>
  <w:style w:type="numbering" w:customStyle="1" w:styleId="NoList2111112">
    <w:name w:val="No List2111112"/>
    <w:next w:val="a2"/>
    <w:semiHidden/>
    <w:rsid w:val="006F14B4"/>
  </w:style>
  <w:style w:type="numbering" w:customStyle="1" w:styleId="NoList3111112">
    <w:name w:val="No List3111112"/>
    <w:next w:val="a2"/>
    <w:uiPriority w:val="99"/>
    <w:semiHidden/>
    <w:rsid w:val="006F14B4"/>
  </w:style>
  <w:style w:type="numbering" w:customStyle="1" w:styleId="NoList11111112">
    <w:name w:val="No List11111112"/>
    <w:next w:val="a2"/>
    <w:uiPriority w:val="99"/>
    <w:semiHidden/>
    <w:unhideWhenUsed/>
    <w:rsid w:val="006F14B4"/>
  </w:style>
  <w:style w:type="numbering" w:customStyle="1" w:styleId="12111120">
    <w:name w:val="無清單1211112"/>
    <w:next w:val="a2"/>
    <w:uiPriority w:val="99"/>
    <w:semiHidden/>
    <w:unhideWhenUsed/>
    <w:rsid w:val="006F14B4"/>
  </w:style>
  <w:style w:type="numbering" w:customStyle="1" w:styleId="111111120">
    <w:name w:val="無清單11111112"/>
    <w:next w:val="a2"/>
    <w:uiPriority w:val="99"/>
    <w:semiHidden/>
    <w:unhideWhenUsed/>
    <w:rsid w:val="006F14B4"/>
  </w:style>
  <w:style w:type="numbering" w:customStyle="1" w:styleId="NoList131112">
    <w:name w:val="No List131112"/>
    <w:next w:val="a2"/>
    <w:semiHidden/>
    <w:unhideWhenUsed/>
    <w:rsid w:val="006F14B4"/>
  </w:style>
  <w:style w:type="numbering" w:customStyle="1" w:styleId="1211121">
    <w:name w:val="リストなし121112"/>
    <w:next w:val="a2"/>
    <w:uiPriority w:val="99"/>
    <w:semiHidden/>
    <w:unhideWhenUsed/>
    <w:rsid w:val="006F14B4"/>
  </w:style>
  <w:style w:type="numbering" w:customStyle="1" w:styleId="1211122">
    <w:name w:val="无列表121112"/>
    <w:next w:val="a2"/>
    <w:semiHidden/>
    <w:rsid w:val="006F14B4"/>
  </w:style>
  <w:style w:type="numbering" w:customStyle="1" w:styleId="NoList221112">
    <w:name w:val="No List221112"/>
    <w:next w:val="a2"/>
    <w:semiHidden/>
    <w:rsid w:val="006F14B4"/>
  </w:style>
  <w:style w:type="numbering" w:customStyle="1" w:styleId="NoList321112">
    <w:name w:val="No List321112"/>
    <w:next w:val="a2"/>
    <w:uiPriority w:val="99"/>
    <w:semiHidden/>
    <w:rsid w:val="006F14B4"/>
  </w:style>
  <w:style w:type="numbering" w:customStyle="1" w:styleId="NoList1121112">
    <w:name w:val="No List1121112"/>
    <w:next w:val="a2"/>
    <w:uiPriority w:val="99"/>
    <w:semiHidden/>
    <w:unhideWhenUsed/>
    <w:rsid w:val="006F14B4"/>
  </w:style>
  <w:style w:type="numbering" w:customStyle="1" w:styleId="131112">
    <w:name w:val="無清單131112"/>
    <w:next w:val="a2"/>
    <w:uiPriority w:val="99"/>
    <w:semiHidden/>
    <w:unhideWhenUsed/>
    <w:rsid w:val="006F14B4"/>
  </w:style>
  <w:style w:type="numbering" w:customStyle="1" w:styleId="11211120">
    <w:name w:val="無清單1121112"/>
    <w:next w:val="a2"/>
    <w:uiPriority w:val="99"/>
    <w:semiHidden/>
    <w:unhideWhenUsed/>
    <w:rsid w:val="006F14B4"/>
  </w:style>
  <w:style w:type="numbering" w:customStyle="1" w:styleId="211112">
    <w:name w:val="无列表211112"/>
    <w:next w:val="a2"/>
    <w:uiPriority w:val="99"/>
    <w:semiHidden/>
    <w:unhideWhenUsed/>
    <w:rsid w:val="006F14B4"/>
  </w:style>
  <w:style w:type="numbering" w:customStyle="1" w:styleId="NoList1221112">
    <w:name w:val="No List1221112"/>
    <w:next w:val="a2"/>
    <w:uiPriority w:val="99"/>
    <w:semiHidden/>
    <w:unhideWhenUsed/>
    <w:rsid w:val="006F14B4"/>
  </w:style>
  <w:style w:type="numbering" w:customStyle="1" w:styleId="11211121">
    <w:name w:val="リストなし1121112"/>
    <w:next w:val="a2"/>
    <w:uiPriority w:val="99"/>
    <w:semiHidden/>
    <w:unhideWhenUsed/>
    <w:rsid w:val="006F14B4"/>
  </w:style>
  <w:style w:type="numbering" w:customStyle="1" w:styleId="11211122">
    <w:name w:val="无列表1121112"/>
    <w:next w:val="a2"/>
    <w:semiHidden/>
    <w:rsid w:val="006F14B4"/>
  </w:style>
  <w:style w:type="numbering" w:customStyle="1" w:styleId="NoList2121112">
    <w:name w:val="No List2121112"/>
    <w:next w:val="a2"/>
    <w:semiHidden/>
    <w:rsid w:val="006F14B4"/>
  </w:style>
  <w:style w:type="numbering" w:customStyle="1" w:styleId="NoList3121112">
    <w:name w:val="No List3121112"/>
    <w:next w:val="a2"/>
    <w:uiPriority w:val="99"/>
    <w:semiHidden/>
    <w:rsid w:val="006F14B4"/>
  </w:style>
  <w:style w:type="numbering" w:customStyle="1" w:styleId="NoList11121112">
    <w:name w:val="No List11121112"/>
    <w:next w:val="a2"/>
    <w:uiPriority w:val="99"/>
    <w:semiHidden/>
    <w:unhideWhenUsed/>
    <w:rsid w:val="006F14B4"/>
  </w:style>
  <w:style w:type="numbering" w:customStyle="1" w:styleId="1221112">
    <w:name w:val="無清單1221112"/>
    <w:next w:val="a2"/>
    <w:uiPriority w:val="99"/>
    <w:semiHidden/>
    <w:unhideWhenUsed/>
    <w:rsid w:val="006F14B4"/>
  </w:style>
  <w:style w:type="numbering" w:customStyle="1" w:styleId="11121112">
    <w:name w:val="無清單11121112"/>
    <w:next w:val="a2"/>
    <w:uiPriority w:val="99"/>
    <w:semiHidden/>
    <w:unhideWhenUsed/>
    <w:rsid w:val="006F14B4"/>
  </w:style>
  <w:style w:type="numbering" w:customStyle="1" w:styleId="NoList51111">
    <w:name w:val="No List51111"/>
    <w:next w:val="a2"/>
    <w:semiHidden/>
    <w:unhideWhenUsed/>
    <w:rsid w:val="006F14B4"/>
  </w:style>
  <w:style w:type="numbering" w:customStyle="1" w:styleId="NoList6111">
    <w:name w:val="No List6111"/>
    <w:next w:val="a2"/>
    <w:semiHidden/>
    <w:unhideWhenUsed/>
    <w:rsid w:val="006F14B4"/>
  </w:style>
  <w:style w:type="numbering" w:customStyle="1" w:styleId="NoList14111">
    <w:name w:val="No List14111"/>
    <w:next w:val="a2"/>
    <w:semiHidden/>
    <w:unhideWhenUsed/>
    <w:rsid w:val="006F14B4"/>
  </w:style>
  <w:style w:type="numbering" w:customStyle="1" w:styleId="131113">
    <w:name w:val="リストなし13111"/>
    <w:next w:val="a2"/>
    <w:uiPriority w:val="99"/>
    <w:semiHidden/>
    <w:unhideWhenUsed/>
    <w:rsid w:val="006F14B4"/>
  </w:style>
  <w:style w:type="numbering" w:customStyle="1" w:styleId="NoList23111">
    <w:name w:val="No List23111"/>
    <w:next w:val="a2"/>
    <w:semiHidden/>
    <w:rsid w:val="006F14B4"/>
  </w:style>
  <w:style w:type="numbering" w:customStyle="1" w:styleId="NoList33111">
    <w:name w:val="No List33111"/>
    <w:next w:val="a2"/>
    <w:semiHidden/>
    <w:rsid w:val="006F14B4"/>
  </w:style>
  <w:style w:type="numbering" w:customStyle="1" w:styleId="NoList11411">
    <w:name w:val="No List11411"/>
    <w:next w:val="a2"/>
    <w:semiHidden/>
    <w:unhideWhenUsed/>
    <w:rsid w:val="006F14B4"/>
  </w:style>
  <w:style w:type="numbering" w:customStyle="1" w:styleId="141110">
    <w:name w:val="無清單14111"/>
    <w:next w:val="a2"/>
    <w:uiPriority w:val="99"/>
    <w:semiHidden/>
    <w:unhideWhenUsed/>
    <w:rsid w:val="006F14B4"/>
  </w:style>
  <w:style w:type="numbering" w:customStyle="1" w:styleId="1131110">
    <w:name w:val="無清單113111"/>
    <w:next w:val="a2"/>
    <w:uiPriority w:val="99"/>
    <w:semiHidden/>
    <w:unhideWhenUsed/>
    <w:rsid w:val="006F14B4"/>
  </w:style>
  <w:style w:type="numbering" w:customStyle="1" w:styleId="NoList4211">
    <w:name w:val="No List4211"/>
    <w:next w:val="a2"/>
    <w:semiHidden/>
    <w:unhideWhenUsed/>
    <w:rsid w:val="006F14B4"/>
  </w:style>
  <w:style w:type="numbering" w:customStyle="1" w:styleId="NoList123111">
    <w:name w:val="No List123111"/>
    <w:next w:val="a2"/>
    <w:uiPriority w:val="99"/>
    <w:semiHidden/>
    <w:unhideWhenUsed/>
    <w:rsid w:val="006F14B4"/>
  </w:style>
  <w:style w:type="numbering" w:customStyle="1" w:styleId="1131111">
    <w:name w:val="リストなし113111"/>
    <w:next w:val="a2"/>
    <w:uiPriority w:val="99"/>
    <w:semiHidden/>
    <w:unhideWhenUsed/>
    <w:rsid w:val="006F14B4"/>
  </w:style>
  <w:style w:type="numbering" w:customStyle="1" w:styleId="1131112">
    <w:name w:val="无列表113111"/>
    <w:next w:val="a2"/>
    <w:semiHidden/>
    <w:rsid w:val="006F14B4"/>
  </w:style>
  <w:style w:type="numbering" w:customStyle="1" w:styleId="NoList213111">
    <w:name w:val="No List213111"/>
    <w:next w:val="a2"/>
    <w:semiHidden/>
    <w:rsid w:val="006F14B4"/>
  </w:style>
  <w:style w:type="numbering" w:customStyle="1" w:styleId="NoList313111">
    <w:name w:val="No List313111"/>
    <w:next w:val="a2"/>
    <w:uiPriority w:val="99"/>
    <w:semiHidden/>
    <w:rsid w:val="006F14B4"/>
  </w:style>
  <w:style w:type="numbering" w:customStyle="1" w:styleId="NoList1113111">
    <w:name w:val="No List1113111"/>
    <w:next w:val="a2"/>
    <w:uiPriority w:val="99"/>
    <w:semiHidden/>
    <w:unhideWhenUsed/>
    <w:rsid w:val="006F14B4"/>
  </w:style>
  <w:style w:type="numbering" w:customStyle="1" w:styleId="123111">
    <w:name w:val="無清單123111"/>
    <w:next w:val="a2"/>
    <w:uiPriority w:val="99"/>
    <w:semiHidden/>
    <w:unhideWhenUsed/>
    <w:rsid w:val="006F14B4"/>
  </w:style>
  <w:style w:type="numbering" w:customStyle="1" w:styleId="1113111">
    <w:name w:val="無清單1113111"/>
    <w:next w:val="a2"/>
    <w:uiPriority w:val="99"/>
    <w:semiHidden/>
    <w:unhideWhenUsed/>
    <w:rsid w:val="006F14B4"/>
  </w:style>
  <w:style w:type="numbering" w:customStyle="1" w:styleId="NoList1212111">
    <w:name w:val="No List1212111"/>
    <w:next w:val="a2"/>
    <w:uiPriority w:val="99"/>
    <w:semiHidden/>
    <w:unhideWhenUsed/>
    <w:rsid w:val="006F14B4"/>
  </w:style>
  <w:style w:type="numbering" w:customStyle="1" w:styleId="11121110">
    <w:name w:val="リストなし1112111"/>
    <w:next w:val="a2"/>
    <w:uiPriority w:val="99"/>
    <w:semiHidden/>
    <w:unhideWhenUsed/>
    <w:rsid w:val="006F14B4"/>
  </w:style>
  <w:style w:type="numbering" w:customStyle="1" w:styleId="11121113">
    <w:name w:val="无列表1112111"/>
    <w:next w:val="a2"/>
    <w:semiHidden/>
    <w:rsid w:val="006F14B4"/>
  </w:style>
  <w:style w:type="numbering" w:customStyle="1" w:styleId="NoList2112111">
    <w:name w:val="No List2112111"/>
    <w:next w:val="a2"/>
    <w:semiHidden/>
    <w:rsid w:val="006F14B4"/>
  </w:style>
  <w:style w:type="numbering" w:customStyle="1" w:styleId="NoList3112111">
    <w:name w:val="No List3112111"/>
    <w:next w:val="a2"/>
    <w:uiPriority w:val="99"/>
    <w:semiHidden/>
    <w:rsid w:val="006F14B4"/>
  </w:style>
  <w:style w:type="numbering" w:customStyle="1" w:styleId="NoList11112111">
    <w:name w:val="No List11112111"/>
    <w:next w:val="a2"/>
    <w:uiPriority w:val="99"/>
    <w:semiHidden/>
    <w:unhideWhenUsed/>
    <w:rsid w:val="006F14B4"/>
  </w:style>
  <w:style w:type="numbering" w:customStyle="1" w:styleId="1212111">
    <w:name w:val="無清單1212111"/>
    <w:next w:val="a2"/>
    <w:uiPriority w:val="99"/>
    <w:semiHidden/>
    <w:unhideWhenUsed/>
    <w:rsid w:val="006F14B4"/>
  </w:style>
  <w:style w:type="numbering" w:customStyle="1" w:styleId="11112111">
    <w:name w:val="無清單11112111"/>
    <w:next w:val="a2"/>
    <w:uiPriority w:val="99"/>
    <w:semiHidden/>
    <w:unhideWhenUsed/>
    <w:rsid w:val="006F14B4"/>
  </w:style>
  <w:style w:type="numbering" w:customStyle="1" w:styleId="NoList5211">
    <w:name w:val="No List5211"/>
    <w:next w:val="a2"/>
    <w:semiHidden/>
    <w:unhideWhenUsed/>
    <w:rsid w:val="006F14B4"/>
  </w:style>
  <w:style w:type="numbering" w:customStyle="1" w:styleId="NoList13211">
    <w:name w:val="No List13211"/>
    <w:next w:val="a2"/>
    <w:semiHidden/>
    <w:unhideWhenUsed/>
    <w:rsid w:val="006F14B4"/>
  </w:style>
  <w:style w:type="numbering" w:customStyle="1" w:styleId="122115">
    <w:name w:val="リストなし12211"/>
    <w:next w:val="a2"/>
    <w:uiPriority w:val="99"/>
    <w:semiHidden/>
    <w:unhideWhenUsed/>
    <w:rsid w:val="006F14B4"/>
  </w:style>
  <w:style w:type="numbering" w:customStyle="1" w:styleId="122123">
    <w:name w:val="无列表12212"/>
    <w:next w:val="a2"/>
    <w:semiHidden/>
    <w:rsid w:val="006F14B4"/>
  </w:style>
  <w:style w:type="numbering" w:customStyle="1" w:styleId="NoList22211">
    <w:name w:val="No List22211"/>
    <w:next w:val="a2"/>
    <w:semiHidden/>
    <w:rsid w:val="006F14B4"/>
  </w:style>
  <w:style w:type="numbering" w:customStyle="1" w:styleId="NoList32211">
    <w:name w:val="No List32211"/>
    <w:next w:val="a2"/>
    <w:uiPriority w:val="99"/>
    <w:semiHidden/>
    <w:rsid w:val="006F14B4"/>
  </w:style>
  <w:style w:type="numbering" w:customStyle="1" w:styleId="NoList112211">
    <w:name w:val="No List112211"/>
    <w:next w:val="a2"/>
    <w:uiPriority w:val="99"/>
    <w:semiHidden/>
    <w:unhideWhenUsed/>
    <w:rsid w:val="006F14B4"/>
  </w:style>
  <w:style w:type="numbering" w:customStyle="1" w:styleId="132110">
    <w:name w:val="無清單13211"/>
    <w:next w:val="a2"/>
    <w:uiPriority w:val="99"/>
    <w:semiHidden/>
    <w:unhideWhenUsed/>
    <w:rsid w:val="006F14B4"/>
  </w:style>
  <w:style w:type="numbering" w:customStyle="1" w:styleId="1122110">
    <w:name w:val="無清單112211"/>
    <w:next w:val="a2"/>
    <w:uiPriority w:val="99"/>
    <w:semiHidden/>
    <w:unhideWhenUsed/>
    <w:rsid w:val="006F14B4"/>
  </w:style>
  <w:style w:type="numbering" w:customStyle="1" w:styleId="212111">
    <w:name w:val="无列表212111"/>
    <w:next w:val="a2"/>
    <w:uiPriority w:val="99"/>
    <w:semiHidden/>
    <w:unhideWhenUsed/>
    <w:rsid w:val="006F14B4"/>
  </w:style>
  <w:style w:type="numbering" w:customStyle="1" w:styleId="NoList1112211">
    <w:name w:val="No List1112211"/>
    <w:next w:val="a2"/>
    <w:uiPriority w:val="99"/>
    <w:semiHidden/>
    <w:unhideWhenUsed/>
    <w:rsid w:val="006F14B4"/>
  </w:style>
  <w:style w:type="numbering" w:customStyle="1" w:styleId="NoList711">
    <w:name w:val="No List711"/>
    <w:next w:val="a2"/>
    <w:semiHidden/>
    <w:unhideWhenUsed/>
    <w:rsid w:val="006F14B4"/>
  </w:style>
  <w:style w:type="numbering" w:customStyle="1" w:styleId="NoList1511">
    <w:name w:val="No List1511"/>
    <w:next w:val="a2"/>
    <w:semiHidden/>
    <w:unhideWhenUsed/>
    <w:rsid w:val="006F14B4"/>
  </w:style>
  <w:style w:type="numbering" w:customStyle="1" w:styleId="14112">
    <w:name w:val="リストなし1411"/>
    <w:next w:val="a2"/>
    <w:uiPriority w:val="99"/>
    <w:semiHidden/>
    <w:unhideWhenUsed/>
    <w:rsid w:val="006F14B4"/>
  </w:style>
  <w:style w:type="numbering" w:customStyle="1" w:styleId="14113">
    <w:name w:val="无列表1411"/>
    <w:next w:val="a2"/>
    <w:semiHidden/>
    <w:rsid w:val="006F14B4"/>
  </w:style>
  <w:style w:type="numbering" w:customStyle="1" w:styleId="NoList2411">
    <w:name w:val="No List2411"/>
    <w:next w:val="a2"/>
    <w:semiHidden/>
    <w:rsid w:val="006F14B4"/>
  </w:style>
  <w:style w:type="numbering" w:customStyle="1" w:styleId="NoList3411">
    <w:name w:val="No List3411"/>
    <w:next w:val="a2"/>
    <w:semiHidden/>
    <w:rsid w:val="006F14B4"/>
  </w:style>
  <w:style w:type="numbering" w:customStyle="1" w:styleId="NoList11511">
    <w:name w:val="No List11511"/>
    <w:next w:val="a2"/>
    <w:semiHidden/>
    <w:unhideWhenUsed/>
    <w:rsid w:val="006F14B4"/>
  </w:style>
  <w:style w:type="numbering" w:customStyle="1" w:styleId="15110">
    <w:name w:val="無清單1511"/>
    <w:next w:val="a2"/>
    <w:uiPriority w:val="99"/>
    <w:semiHidden/>
    <w:unhideWhenUsed/>
    <w:rsid w:val="006F14B4"/>
  </w:style>
  <w:style w:type="numbering" w:customStyle="1" w:styleId="114110">
    <w:name w:val="無清單11411"/>
    <w:next w:val="a2"/>
    <w:uiPriority w:val="99"/>
    <w:semiHidden/>
    <w:unhideWhenUsed/>
    <w:rsid w:val="006F14B4"/>
  </w:style>
  <w:style w:type="numbering" w:customStyle="1" w:styleId="NoList4311">
    <w:name w:val="No List4311"/>
    <w:next w:val="a2"/>
    <w:semiHidden/>
    <w:unhideWhenUsed/>
    <w:rsid w:val="006F14B4"/>
  </w:style>
  <w:style w:type="numbering" w:customStyle="1" w:styleId="NoList12411">
    <w:name w:val="No List12411"/>
    <w:next w:val="a2"/>
    <w:uiPriority w:val="99"/>
    <w:semiHidden/>
    <w:unhideWhenUsed/>
    <w:rsid w:val="006F14B4"/>
  </w:style>
  <w:style w:type="numbering" w:customStyle="1" w:styleId="114111">
    <w:name w:val="リストなし11411"/>
    <w:next w:val="a2"/>
    <w:uiPriority w:val="99"/>
    <w:semiHidden/>
    <w:unhideWhenUsed/>
    <w:rsid w:val="006F14B4"/>
  </w:style>
  <w:style w:type="numbering" w:customStyle="1" w:styleId="114112">
    <w:name w:val="无列表11411"/>
    <w:next w:val="a2"/>
    <w:semiHidden/>
    <w:rsid w:val="006F14B4"/>
  </w:style>
  <w:style w:type="numbering" w:customStyle="1" w:styleId="NoList21411">
    <w:name w:val="No List21411"/>
    <w:next w:val="a2"/>
    <w:semiHidden/>
    <w:rsid w:val="006F14B4"/>
  </w:style>
  <w:style w:type="numbering" w:customStyle="1" w:styleId="NoList31411">
    <w:name w:val="No List31411"/>
    <w:next w:val="a2"/>
    <w:uiPriority w:val="99"/>
    <w:semiHidden/>
    <w:rsid w:val="006F14B4"/>
  </w:style>
  <w:style w:type="numbering" w:customStyle="1" w:styleId="NoList111411">
    <w:name w:val="No List111411"/>
    <w:next w:val="a2"/>
    <w:semiHidden/>
    <w:unhideWhenUsed/>
    <w:rsid w:val="006F14B4"/>
  </w:style>
  <w:style w:type="numbering" w:customStyle="1" w:styleId="124110">
    <w:name w:val="無清單12411"/>
    <w:next w:val="a2"/>
    <w:uiPriority w:val="99"/>
    <w:semiHidden/>
    <w:unhideWhenUsed/>
    <w:rsid w:val="006F14B4"/>
  </w:style>
  <w:style w:type="numbering" w:customStyle="1" w:styleId="1114110">
    <w:name w:val="無清單111411"/>
    <w:next w:val="a2"/>
    <w:uiPriority w:val="99"/>
    <w:semiHidden/>
    <w:unhideWhenUsed/>
    <w:rsid w:val="006F14B4"/>
  </w:style>
  <w:style w:type="numbering" w:customStyle="1" w:styleId="2311">
    <w:name w:val="无列表2311"/>
    <w:next w:val="a2"/>
    <w:uiPriority w:val="99"/>
    <w:semiHidden/>
    <w:unhideWhenUsed/>
    <w:rsid w:val="006F14B4"/>
  </w:style>
  <w:style w:type="numbering" w:customStyle="1" w:styleId="NoList121311">
    <w:name w:val="No List121311"/>
    <w:next w:val="a2"/>
    <w:uiPriority w:val="99"/>
    <w:semiHidden/>
    <w:unhideWhenUsed/>
    <w:rsid w:val="006F14B4"/>
  </w:style>
  <w:style w:type="numbering" w:customStyle="1" w:styleId="1113110">
    <w:name w:val="リストなし111311"/>
    <w:next w:val="a2"/>
    <w:uiPriority w:val="99"/>
    <w:semiHidden/>
    <w:unhideWhenUsed/>
    <w:rsid w:val="006F14B4"/>
  </w:style>
  <w:style w:type="numbering" w:customStyle="1" w:styleId="1113112">
    <w:name w:val="无列表111311"/>
    <w:next w:val="a2"/>
    <w:semiHidden/>
    <w:rsid w:val="006F14B4"/>
  </w:style>
  <w:style w:type="numbering" w:customStyle="1" w:styleId="NoList211311">
    <w:name w:val="No List211311"/>
    <w:next w:val="a2"/>
    <w:uiPriority w:val="99"/>
    <w:semiHidden/>
    <w:rsid w:val="006F14B4"/>
  </w:style>
  <w:style w:type="numbering" w:customStyle="1" w:styleId="NoList311311">
    <w:name w:val="No List311311"/>
    <w:next w:val="a2"/>
    <w:uiPriority w:val="99"/>
    <w:semiHidden/>
    <w:rsid w:val="006F14B4"/>
  </w:style>
  <w:style w:type="numbering" w:customStyle="1" w:styleId="NoList1111311">
    <w:name w:val="No List1111311"/>
    <w:next w:val="a2"/>
    <w:uiPriority w:val="99"/>
    <w:semiHidden/>
    <w:unhideWhenUsed/>
    <w:rsid w:val="006F14B4"/>
  </w:style>
  <w:style w:type="numbering" w:customStyle="1" w:styleId="121311">
    <w:name w:val="無清單121311"/>
    <w:next w:val="a2"/>
    <w:uiPriority w:val="99"/>
    <w:semiHidden/>
    <w:unhideWhenUsed/>
    <w:rsid w:val="006F14B4"/>
  </w:style>
  <w:style w:type="numbering" w:customStyle="1" w:styleId="1111311">
    <w:name w:val="無清單1111311"/>
    <w:next w:val="a2"/>
    <w:uiPriority w:val="99"/>
    <w:semiHidden/>
    <w:unhideWhenUsed/>
    <w:rsid w:val="006F14B4"/>
  </w:style>
  <w:style w:type="numbering" w:customStyle="1" w:styleId="NoList5311">
    <w:name w:val="No List5311"/>
    <w:next w:val="a2"/>
    <w:semiHidden/>
    <w:unhideWhenUsed/>
    <w:rsid w:val="006F14B4"/>
  </w:style>
  <w:style w:type="numbering" w:customStyle="1" w:styleId="NoList13311">
    <w:name w:val="No List13311"/>
    <w:next w:val="a2"/>
    <w:semiHidden/>
    <w:unhideWhenUsed/>
    <w:rsid w:val="006F14B4"/>
  </w:style>
  <w:style w:type="numbering" w:customStyle="1" w:styleId="123110">
    <w:name w:val="リストなし12311"/>
    <w:next w:val="a2"/>
    <w:uiPriority w:val="99"/>
    <w:semiHidden/>
    <w:unhideWhenUsed/>
    <w:rsid w:val="006F14B4"/>
  </w:style>
  <w:style w:type="numbering" w:customStyle="1" w:styleId="123112">
    <w:name w:val="无列表12311"/>
    <w:next w:val="a2"/>
    <w:semiHidden/>
    <w:rsid w:val="006F14B4"/>
  </w:style>
  <w:style w:type="numbering" w:customStyle="1" w:styleId="NoList22311">
    <w:name w:val="No List22311"/>
    <w:next w:val="a2"/>
    <w:semiHidden/>
    <w:rsid w:val="006F14B4"/>
  </w:style>
  <w:style w:type="numbering" w:customStyle="1" w:styleId="NoList32311">
    <w:name w:val="No List32311"/>
    <w:next w:val="a2"/>
    <w:uiPriority w:val="99"/>
    <w:semiHidden/>
    <w:rsid w:val="006F14B4"/>
  </w:style>
  <w:style w:type="numbering" w:customStyle="1" w:styleId="NoList112311">
    <w:name w:val="No List112311"/>
    <w:next w:val="a2"/>
    <w:uiPriority w:val="99"/>
    <w:semiHidden/>
    <w:unhideWhenUsed/>
    <w:rsid w:val="006F14B4"/>
  </w:style>
  <w:style w:type="numbering" w:customStyle="1" w:styleId="13311">
    <w:name w:val="無清單13311"/>
    <w:next w:val="a2"/>
    <w:uiPriority w:val="99"/>
    <w:semiHidden/>
    <w:unhideWhenUsed/>
    <w:rsid w:val="006F14B4"/>
  </w:style>
  <w:style w:type="numbering" w:customStyle="1" w:styleId="1123110">
    <w:name w:val="無清單112311"/>
    <w:next w:val="a2"/>
    <w:uiPriority w:val="99"/>
    <w:semiHidden/>
    <w:unhideWhenUsed/>
    <w:rsid w:val="006F14B4"/>
  </w:style>
  <w:style w:type="numbering" w:customStyle="1" w:styleId="21311">
    <w:name w:val="无列表21311"/>
    <w:next w:val="a2"/>
    <w:uiPriority w:val="99"/>
    <w:semiHidden/>
    <w:unhideWhenUsed/>
    <w:rsid w:val="006F14B4"/>
  </w:style>
  <w:style w:type="numbering" w:customStyle="1" w:styleId="NoList122211">
    <w:name w:val="No List122211"/>
    <w:next w:val="a2"/>
    <w:uiPriority w:val="99"/>
    <w:semiHidden/>
    <w:unhideWhenUsed/>
    <w:rsid w:val="006F14B4"/>
  </w:style>
  <w:style w:type="numbering" w:customStyle="1" w:styleId="1122111">
    <w:name w:val="リストなし112211"/>
    <w:next w:val="a2"/>
    <w:uiPriority w:val="99"/>
    <w:semiHidden/>
    <w:unhideWhenUsed/>
    <w:rsid w:val="006F14B4"/>
  </w:style>
  <w:style w:type="numbering" w:customStyle="1" w:styleId="1122112">
    <w:name w:val="无列表112211"/>
    <w:next w:val="a2"/>
    <w:semiHidden/>
    <w:rsid w:val="006F14B4"/>
  </w:style>
  <w:style w:type="numbering" w:customStyle="1" w:styleId="NoList212211">
    <w:name w:val="No List212211"/>
    <w:next w:val="a2"/>
    <w:semiHidden/>
    <w:rsid w:val="006F14B4"/>
  </w:style>
  <w:style w:type="numbering" w:customStyle="1" w:styleId="NoList312211">
    <w:name w:val="No List312211"/>
    <w:next w:val="a2"/>
    <w:uiPriority w:val="99"/>
    <w:semiHidden/>
    <w:rsid w:val="006F14B4"/>
  </w:style>
  <w:style w:type="numbering" w:customStyle="1" w:styleId="NoList1112311">
    <w:name w:val="No List1112311"/>
    <w:next w:val="a2"/>
    <w:uiPriority w:val="99"/>
    <w:semiHidden/>
    <w:unhideWhenUsed/>
    <w:rsid w:val="006F14B4"/>
  </w:style>
  <w:style w:type="numbering" w:customStyle="1" w:styleId="122211">
    <w:name w:val="無清單122211"/>
    <w:next w:val="a2"/>
    <w:uiPriority w:val="99"/>
    <w:semiHidden/>
    <w:unhideWhenUsed/>
    <w:rsid w:val="006F14B4"/>
  </w:style>
  <w:style w:type="numbering" w:customStyle="1" w:styleId="1112211">
    <w:name w:val="無清單1112211"/>
    <w:next w:val="a2"/>
    <w:uiPriority w:val="99"/>
    <w:semiHidden/>
    <w:unhideWhenUsed/>
    <w:rsid w:val="006F14B4"/>
  </w:style>
  <w:style w:type="numbering" w:customStyle="1" w:styleId="418">
    <w:name w:val="无列表41"/>
    <w:next w:val="a2"/>
    <w:uiPriority w:val="99"/>
    <w:semiHidden/>
    <w:unhideWhenUsed/>
    <w:rsid w:val="006F14B4"/>
  </w:style>
  <w:style w:type="numbering" w:customStyle="1" w:styleId="3210">
    <w:name w:val="无列表321"/>
    <w:next w:val="a2"/>
    <w:uiPriority w:val="99"/>
    <w:semiHidden/>
    <w:unhideWhenUsed/>
    <w:rsid w:val="006F14B4"/>
  </w:style>
  <w:style w:type="numbering" w:customStyle="1" w:styleId="131211">
    <w:name w:val="无列表13121"/>
    <w:next w:val="a2"/>
    <w:semiHidden/>
    <w:rsid w:val="006F14B4"/>
  </w:style>
  <w:style w:type="numbering" w:customStyle="1" w:styleId="NoList41121">
    <w:name w:val="No List41121"/>
    <w:next w:val="a2"/>
    <w:semiHidden/>
    <w:unhideWhenUsed/>
    <w:rsid w:val="006F14B4"/>
  </w:style>
  <w:style w:type="numbering" w:customStyle="1" w:styleId="22121">
    <w:name w:val="无列表22121"/>
    <w:next w:val="a2"/>
    <w:uiPriority w:val="99"/>
    <w:semiHidden/>
    <w:unhideWhenUsed/>
    <w:rsid w:val="006F14B4"/>
  </w:style>
  <w:style w:type="numbering" w:customStyle="1" w:styleId="NoList1211121">
    <w:name w:val="No List1211121"/>
    <w:next w:val="a2"/>
    <w:uiPriority w:val="99"/>
    <w:semiHidden/>
    <w:unhideWhenUsed/>
    <w:rsid w:val="006F14B4"/>
  </w:style>
  <w:style w:type="numbering" w:customStyle="1" w:styleId="11111211">
    <w:name w:val="リストなし1111121"/>
    <w:next w:val="a2"/>
    <w:uiPriority w:val="99"/>
    <w:semiHidden/>
    <w:unhideWhenUsed/>
    <w:rsid w:val="006F14B4"/>
  </w:style>
  <w:style w:type="numbering" w:customStyle="1" w:styleId="11111212">
    <w:name w:val="无列表1111121"/>
    <w:next w:val="a2"/>
    <w:semiHidden/>
    <w:rsid w:val="006F14B4"/>
  </w:style>
  <w:style w:type="numbering" w:customStyle="1" w:styleId="NoList2111121">
    <w:name w:val="No List2111121"/>
    <w:next w:val="a2"/>
    <w:semiHidden/>
    <w:rsid w:val="006F14B4"/>
  </w:style>
  <w:style w:type="numbering" w:customStyle="1" w:styleId="NoList3111121">
    <w:name w:val="No List3111121"/>
    <w:next w:val="a2"/>
    <w:uiPriority w:val="99"/>
    <w:semiHidden/>
    <w:rsid w:val="006F14B4"/>
  </w:style>
  <w:style w:type="numbering" w:customStyle="1" w:styleId="NoList11111121">
    <w:name w:val="No List11111121"/>
    <w:next w:val="a2"/>
    <w:uiPriority w:val="99"/>
    <w:semiHidden/>
    <w:unhideWhenUsed/>
    <w:rsid w:val="006F14B4"/>
  </w:style>
  <w:style w:type="numbering" w:customStyle="1" w:styleId="12111210">
    <w:name w:val="無清單1211121"/>
    <w:next w:val="a2"/>
    <w:uiPriority w:val="99"/>
    <w:semiHidden/>
    <w:unhideWhenUsed/>
    <w:rsid w:val="006F14B4"/>
  </w:style>
  <w:style w:type="numbering" w:customStyle="1" w:styleId="111111210">
    <w:name w:val="無清單11111121"/>
    <w:next w:val="a2"/>
    <w:uiPriority w:val="99"/>
    <w:semiHidden/>
    <w:unhideWhenUsed/>
    <w:rsid w:val="006F14B4"/>
  </w:style>
  <w:style w:type="numbering" w:customStyle="1" w:styleId="NoList131121">
    <w:name w:val="No List131121"/>
    <w:next w:val="a2"/>
    <w:uiPriority w:val="99"/>
    <w:semiHidden/>
    <w:unhideWhenUsed/>
    <w:rsid w:val="006F14B4"/>
  </w:style>
  <w:style w:type="numbering" w:customStyle="1" w:styleId="1211211">
    <w:name w:val="リストなし121121"/>
    <w:next w:val="a2"/>
    <w:uiPriority w:val="99"/>
    <w:semiHidden/>
    <w:unhideWhenUsed/>
    <w:rsid w:val="006F14B4"/>
  </w:style>
  <w:style w:type="numbering" w:customStyle="1" w:styleId="1211212">
    <w:name w:val="无列表121121"/>
    <w:next w:val="a2"/>
    <w:semiHidden/>
    <w:rsid w:val="006F14B4"/>
  </w:style>
  <w:style w:type="numbering" w:customStyle="1" w:styleId="NoList221121">
    <w:name w:val="No List221121"/>
    <w:next w:val="a2"/>
    <w:semiHidden/>
    <w:rsid w:val="006F14B4"/>
  </w:style>
  <w:style w:type="numbering" w:customStyle="1" w:styleId="NoList321121">
    <w:name w:val="No List321121"/>
    <w:next w:val="a2"/>
    <w:uiPriority w:val="99"/>
    <w:semiHidden/>
    <w:rsid w:val="006F14B4"/>
  </w:style>
  <w:style w:type="numbering" w:customStyle="1" w:styleId="NoList1121121">
    <w:name w:val="No List1121121"/>
    <w:next w:val="a2"/>
    <w:uiPriority w:val="99"/>
    <w:semiHidden/>
    <w:unhideWhenUsed/>
    <w:rsid w:val="006F14B4"/>
  </w:style>
  <w:style w:type="numbering" w:customStyle="1" w:styleId="1311210">
    <w:name w:val="無清單131121"/>
    <w:next w:val="a2"/>
    <w:uiPriority w:val="99"/>
    <w:semiHidden/>
    <w:unhideWhenUsed/>
    <w:rsid w:val="006F14B4"/>
  </w:style>
  <w:style w:type="numbering" w:customStyle="1" w:styleId="11211210">
    <w:name w:val="無清單1121121"/>
    <w:next w:val="a2"/>
    <w:uiPriority w:val="99"/>
    <w:semiHidden/>
    <w:unhideWhenUsed/>
    <w:rsid w:val="006F14B4"/>
  </w:style>
  <w:style w:type="numbering" w:customStyle="1" w:styleId="211121">
    <w:name w:val="无列表211121"/>
    <w:next w:val="a2"/>
    <w:uiPriority w:val="99"/>
    <w:semiHidden/>
    <w:unhideWhenUsed/>
    <w:rsid w:val="006F14B4"/>
  </w:style>
  <w:style w:type="numbering" w:customStyle="1" w:styleId="NoList1221121">
    <w:name w:val="No List1221121"/>
    <w:next w:val="a2"/>
    <w:uiPriority w:val="99"/>
    <w:semiHidden/>
    <w:unhideWhenUsed/>
    <w:rsid w:val="006F14B4"/>
  </w:style>
  <w:style w:type="numbering" w:customStyle="1" w:styleId="11211211">
    <w:name w:val="リストなし1121121"/>
    <w:next w:val="a2"/>
    <w:uiPriority w:val="99"/>
    <w:semiHidden/>
    <w:unhideWhenUsed/>
    <w:rsid w:val="006F14B4"/>
  </w:style>
  <w:style w:type="numbering" w:customStyle="1" w:styleId="11211212">
    <w:name w:val="无列表1121121"/>
    <w:next w:val="a2"/>
    <w:semiHidden/>
    <w:rsid w:val="006F14B4"/>
  </w:style>
  <w:style w:type="numbering" w:customStyle="1" w:styleId="NoList2121121">
    <w:name w:val="No List2121121"/>
    <w:next w:val="a2"/>
    <w:semiHidden/>
    <w:rsid w:val="006F14B4"/>
  </w:style>
  <w:style w:type="numbering" w:customStyle="1" w:styleId="NoList3121121">
    <w:name w:val="No List3121121"/>
    <w:next w:val="a2"/>
    <w:uiPriority w:val="99"/>
    <w:semiHidden/>
    <w:rsid w:val="006F14B4"/>
  </w:style>
  <w:style w:type="numbering" w:customStyle="1" w:styleId="NoList11121121">
    <w:name w:val="No List11121121"/>
    <w:next w:val="a2"/>
    <w:uiPriority w:val="99"/>
    <w:semiHidden/>
    <w:unhideWhenUsed/>
    <w:rsid w:val="006F14B4"/>
  </w:style>
  <w:style w:type="numbering" w:customStyle="1" w:styleId="1221121">
    <w:name w:val="無清單1221121"/>
    <w:next w:val="a2"/>
    <w:uiPriority w:val="99"/>
    <w:semiHidden/>
    <w:unhideWhenUsed/>
    <w:rsid w:val="006F14B4"/>
  </w:style>
  <w:style w:type="numbering" w:customStyle="1" w:styleId="11121121">
    <w:name w:val="無清單11121121"/>
    <w:next w:val="a2"/>
    <w:uiPriority w:val="99"/>
    <w:semiHidden/>
    <w:unhideWhenUsed/>
    <w:rsid w:val="006F14B4"/>
  </w:style>
  <w:style w:type="numbering" w:customStyle="1" w:styleId="122212">
    <w:name w:val="无列表12221"/>
    <w:next w:val="a2"/>
    <w:semiHidden/>
    <w:rsid w:val="006F14B4"/>
  </w:style>
  <w:style w:type="paragraph" w:customStyle="1" w:styleId="4b">
    <w:name w:val="修订4"/>
    <w:hidden/>
    <w:semiHidden/>
    <w:qFormat/>
    <w:rsid w:val="006F14B4"/>
    <w:rPr>
      <w:rFonts w:ascii="Times New Roman" w:eastAsia="Batang" w:hAnsi="Times New Roman"/>
      <w:lang w:val="en-GB" w:eastAsia="en-US"/>
    </w:rPr>
  </w:style>
  <w:style w:type="numbering" w:customStyle="1" w:styleId="56">
    <w:name w:val="无列表5"/>
    <w:next w:val="a2"/>
    <w:uiPriority w:val="99"/>
    <w:semiHidden/>
    <w:unhideWhenUsed/>
    <w:rsid w:val="006F14B4"/>
  </w:style>
  <w:style w:type="table" w:customStyle="1" w:styleId="62">
    <w:name w:val="网格型6"/>
    <w:basedOn w:val="a1"/>
    <w:next w:val="aff2"/>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F14B4"/>
  </w:style>
  <w:style w:type="numbering" w:customStyle="1" w:styleId="11111130">
    <w:name w:val="リストなし1111113"/>
    <w:next w:val="a2"/>
    <w:uiPriority w:val="99"/>
    <w:semiHidden/>
    <w:unhideWhenUsed/>
    <w:rsid w:val="006F14B4"/>
  </w:style>
  <w:style w:type="numbering" w:customStyle="1" w:styleId="11111131">
    <w:name w:val="无列表1111113"/>
    <w:next w:val="a2"/>
    <w:semiHidden/>
    <w:rsid w:val="006F14B4"/>
  </w:style>
  <w:style w:type="numbering" w:customStyle="1" w:styleId="NoList2111113">
    <w:name w:val="No List2111113"/>
    <w:next w:val="a2"/>
    <w:semiHidden/>
    <w:rsid w:val="006F14B4"/>
  </w:style>
  <w:style w:type="numbering" w:customStyle="1" w:styleId="NoList3111113">
    <w:name w:val="No List3111113"/>
    <w:next w:val="a2"/>
    <w:uiPriority w:val="99"/>
    <w:semiHidden/>
    <w:rsid w:val="006F14B4"/>
  </w:style>
  <w:style w:type="numbering" w:customStyle="1" w:styleId="NoList11111113">
    <w:name w:val="No List11111113"/>
    <w:next w:val="a2"/>
    <w:uiPriority w:val="99"/>
    <w:semiHidden/>
    <w:unhideWhenUsed/>
    <w:rsid w:val="006F14B4"/>
  </w:style>
  <w:style w:type="numbering" w:customStyle="1" w:styleId="1211113">
    <w:name w:val="無清單1211113"/>
    <w:next w:val="a2"/>
    <w:uiPriority w:val="99"/>
    <w:semiHidden/>
    <w:unhideWhenUsed/>
    <w:rsid w:val="006F14B4"/>
  </w:style>
  <w:style w:type="numbering" w:customStyle="1" w:styleId="11111113">
    <w:name w:val="無清單11111113"/>
    <w:next w:val="a2"/>
    <w:uiPriority w:val="99"/>
    <w:semiHidden/>
    <w:unhideWhenUsed/>
    <w:rsid w:val="006F14B4"/>
  </w:style>
  <w:style w:type="numbering" w:customStyle="1" w:styleId="1211131">
    <w:name w:val="无列表121113"/>
    <w:next w:val="a2"/>
    <w:semiHidden/>
    <w:rsid w:val="006F14B4"/>
  </w:style>
  <w:style w:type="numbering" w:customStyle="1" w:styleId="211113">
    <w:name w:val="无列表211113"/>
    <w:next w:val="a2"/>
    <w:uiPriority w:val="99"/>
    <w:semiHidden/>
    <w:unhideWhenUsed/>
    <w:rsid w:val="006F14B4"/>
  </w:style>
  <w:style w:type="character" w:customStyle="1" w:styleId="2f4">
    <w:name w:val="副標題 字元2"/>
    <w:rsid w:val="006F14B4"/>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6F14B4"/>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6F14B4"/>
    <w:rPr>
      <w:rFonts w:ascii="Times New Roman" w:eastAsia="Times New Roman" w:hAnsi="Times New Roman"/>
      <w:i/>
      <w:iCs/>
      <w:color w:val="2F5496"/>
    </w:rPr>
  </w:style>
  <w:style w:type="character" w:customStyle="1" w:styleId="IntenseQuoteChar2">
    <w:name w:val="Intense Quote Char2"/>
    <w:uiPriority w:val="30"/>
    <w:rsid w:val="006F14B4"/>
    <w:rPr>
      <w:rFonts w:ascii="Times New Roman" w:eastAsia="Times New Roman" w:hAnsi="Times New Roman"/>
      <w:i/>
      <w:iCs/>
      <w:color w:val="4472C4"/>
    </w:rPr>
  </w:style>
  <w:style w:type="character" w:customStyle="1" w:styleId="Char4">
    <w:name w:val="明显引用 Char4"/>
    <w:uiPriority w:val="30"/>
    <w:rsid w:val="006F14B4"/>
    <w:rPr>
      <w:rFonts w:ascii="Times New Roman" w:hAnsi="Times New Roman"/>
      <w:b/>
      <w:bCs/>
      <w:i/>
      <w:iCs/>
      <w:color w:val="4F81BD"/>
      <w:lang w:val="en-GB" w:eastAsia="en-US"/>
    </w:rPr>
  </w:style>
  <w:style w:type="character" w:customStyle="1" w:styleId="2f5">
    <w:name w:val="鮮明引文 字元2"/>
    <w:uiPriority w:val="30"/>
    <w:rsid w:val="006F14B4"/>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F14B4"/>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F14B4"/>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rsid w:val="006F14B4"/>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F14B4"/>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6F14B4"/>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6F14B4"/>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F14B4"/>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6F14B4"/>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F14B4"/>
    <w:rPr>
      <w:rFonts w:ascii="Times New Roman" w:eastAsia="SimSun" w:hAnsi="Times New Roman"/>
      <w:lang w:val="en-GB" w:eastAsia="en-US"/>
    </w:rPr>
  </w:style>
  <w:style w:type="paragraph" w:customStyle="1" w:styleId="4c">
    <w:name w:val="吹き出し4"/>
    <w:basedOn w:val="a"/>
    <w:qFormat/>
    <w:rsid w:val="006F14B4"/>
    <w:rPr>
      <w:rFonts w:ascii="Tahoma" w:hAnsi="Tahoma" w:cs="Tahoma"/>
      <w:sz w:val="16"/>
      <w:szCs w:val="16"/>
      <w:lang w:eastAsia="ko-KR"/>
    </w:rPr>
  </w:style>
  <w:style w:type="paragraph" w:customStyle="1" w:styleId="TOC91">
    <w:name w:val="TOC 91"/>
    <w:basedOn w:val="81"/>
    <w:qFormat/>
    <w:rsid w:val="006F14B4"/>
    <w:pPr>
      <w:overflowPunct w:val="0"/>
      <w:autoSpaceDE w:val="0"/>
      <w:autoSpaceDN w:val="0"/>
      <w:adjustRightInd w:val="0"/>
      <w:ind w:left="1418" w:hanging="1418"/>
    </w:pPr>
    <w:rPr>
      <w:lang w:eastAsia="en-GB"/>
    </w:rPr>
  </w:style>
  <w:style w:type="paragraph" w:customStyle="1" w:styleId="Caption1">
    <w:name w:val="Caption1"/>
    <w:basedOn w:val="a"/>
    <w:next w:val="a"/>
    <w:qFormat/>
    <w:rsid w:val="006F14B4"/>
    <w:pPr>
      <w:overflowPunct w:val="0"/>
      <w:autoSpaceDE w:val="0"/>
      <w:autoSpaceDN w:val="0"/>
      <w:adjustRightInd w:val="0"/>
      <w:spacing w:before="120" w:after="120"/>
    </w:pPr>
    <w:rPr>
      <w:b/>
      <w:lang w:eastAsia="en-GB"/>
    </w:rPr>
  </w:style>
  <w:style w:type="paragraph" w:customStyle="1" w:styleId="TableofFigures1">
    <w:name w:val="Table of Figures1"/>
    <w:basedOn w:val="a"/>
    <w:next w:val="a"/>
    <w:qFormat/>
    <w:rsid w:val="006F14B4"/>
    <w:pPr>
      <w:overflowPunct w:val="0"/>
      <w:autoSpaceDE w:val="0"/>
      <w:autoSpaceDN w:val="0"/>
      <w:adjustRightInd w:val="0"/>
      <w:ind w:left="400" w:hanging="400"/>
      <w:jc w:val="center"/>
    </w:pPr>
    <w:rPr>
      <w:b/>
      <w:lang w:eastAsia="en-GB"/>
    </w:rPr>
  </w:style>
  <w:style w:type="paragraph" w:customStyle="1" w:styleId="B2">
    <w:name w:val="B2+"/>
    <w:basedOn w:val="B20"/>
    <w:qFormat/>
    <w:rsid w:val="006F14B4"/>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6F14B4"/>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6F14B4"/>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F14B4"/>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F14B4"/>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qFormat/>
    <w:rsid w:val="006F14B4"/>
    <w:rPr>
      <w:color w:val="605E5C"/>
      <w:shd w:val="clear" w:color="auto" w:fill="E1DFDD"/>
    </w:rPr>
  </w:style>
  <w:style w:type="character" w:customStyle="1" w:styleId="fontstyle01">
    <w:name w:val="fontstyle01"/>
    <w:qFormat/>
    <w:rsid w:val="006F14B4"/>
    <w:rPr>
      <w:rFonts w:ascii="Times-Roman" w:hAnsi="Times-Roman" w:hint="default"/>
      <w:b w:val="0"/>
      <w:bCs w:val="0"/>
      <w:i w:val="0"/>
      <w:iCs w:val="0"/>
      <w:color w:val="000000"/>
      <w:sz w:val="20"/>
      <w:szCs w:val="20"/>
    </w:rPr>
  </w:style>
  <w:style w:type="numbering" w:customStyle="1" w:styleId="NoList511111">
    <w:name w:val="No List511111"/>
    <w:next w:val="a2"/>
    <w:semiHidden/>
    <w:unhideWhenUsed/>
    <w:rsid w:val="006F14B4"/>
  </w:style>
  <w:style w:type="paragraph" w:customStyle="1" w:styleId="116">
    <w:name w:val="1.1"/>
    <w:basedOn w:val="30"/>
    <w:link w:val="11Char"/>
    <w:qFormat/>
    <w:rsid w:val="006F14B4"/>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qFormat/>
    <w:rsid w:val="006F14B4"/>
    <w:rPr>
      <w:color w:val="605E5C"/>
      <w:shd w:val="clear" w:color="auto" w:fill="E1DFDD"/>
    </w:rPr>
  </w:style>
  <w:style w:type="character" w:customStyle="1" w:styleId="eop">
    <w:name w:val="eop"/>
    <w:basedOn w:val="a0"/>
    <w:rsid w:val="006F14B4"/>
  </w:style>
  <w:style w:type="character" w:customStyle="1" w:styleId="normaltextrun">
    <w:name w:val="normaltextrun"/>
    <w:basedOn w:val="a0"/>
    <w:qFormat/>
    <w:rsid w:val="006F14B4"/>
  </w:style>
  <w:style w:type="numbering" w:customStyle="1" w:styleId="NoList19">
    <w:name w:val="No List19"/>
    <w:next w:val="a2"/>
    <w:uiPriority w:val="99"/>
    <w:semiHidden/>
    <w:unhideWhenUsed/>
    <w:rsid w:val="006F14B4"/>
  </w:style>
  <w:style w:type="table" w:customStyle="1" w:styleId="TableGrid30">
    <w:name w:val="Table Grid30"/>
    <w:basedOn w:val="a1"/>
    <w:next w:val="aff2"/>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unhideWhenUsed/>
    <w:rsid w:val="006F14B4"/>
  </w:style>
  <w:style w:type="numbering" w:customStyle="1" w:styleId="182">
    <w:name w:val="リストなし18"/>
    <w:next w:val="a2"/>
    <w:uiPriority w:val="99"/>
    <w:semiHidden/>
    <w:unhideWhenUsed/>
    <w:rsid w:val="006F14B4"/>
  </w:style>
  <w:style w:type="table" w:customStyle="1" w:styleId="TableGrid120">
    <w:name w:val="Table Grid120"/>
    <w:basedOn w:val="a1"/>
    <w:next w:val="aff2"/>
    <w:uiPriority w:val="39"/>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F14B4"/>
  </w:style>
  <w:style w:type="table" w:customStyle="1" w:styleId="3100">
    <w:name w:val="网格型310"/>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6F14B4"/>
  </w:style>
  <w:style w:type="numbering" w:customStyle="1" w:styleId="NoList38">
    <w:name w:val="No List38"/>
    <w:next w:val="a2"/>
    <w:semiHidden/>
    <w:rsid w:val="006F14B4"/>
  </w:style>
  <w:style w:type="table" w:customStyle="1" w:styleId="TableGrid410">
    <w:name w:val="Table Grid410"/>
    <w:basedOn w:val="a1"/>
    <w:next w:val="aff2"/>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6F14B4"/>
  </w:style>
  <w:style w:type="numbering" w:customStyle="1" w:styleId="191">
    <w:name w:val="無清單19"/>
    <w:next w:val="a2"/>
    <w:uiPriority w:val="99"/>
    <w:semiHidden/>
    <w:unhideWhenUsed/>
    <w:rsid w:val="006F14B4"/>
  </w:style>
  <w:style w:type="numbering" w:customStyle="1" w:styleId="1180">
    <w:name w:val="無清單118"/>
    <w:next w:val="a2"/>
    <w:uiPriority w:val="99"/>
    <w:semiHidden/>
    <w:unhideWhenUsed/>
    <w:rsid w:val="006F14B4"/>
  </w:style>
  <w:style w:type="table" w:customStyle="1" w:styleId="1100">
    <w:name w:val="表格格線110"/>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6F14B4"/>
  </w:style>
  <w:style w:type="table" w:customStyle="1" w:styleId="TableGrid58">
    <w:name w:val="Table Grid58"/>
    <w:basedOn w:val="a1"/>
    <w:next w:val="aff2"/>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semiHidden/>
    <w:unhideWhenUsed/>
    <w:rsid w:val="006F14B4"/>
  </w:style>
  <w:style w:type="numbering" w:customStyle="1" w:styleId="1181">
    <w:name w:val="リストなし118"/>
    <w:next w:val="a2"/>
    <w:uiPriority w:val="99"/>
    <w:semiHidden/>
    <w:unhideWhenUsed/>
    <w:rsid w:val="006F14B4"/>
  </w:style>
  <w:style w:type="table" w:customStyle="1" w:styleId="TableGrid1110">
    <w:name w:val="Table Grid1110"/>
    <w:basedOn w:val="a1"/>
    <w:next w:val="aff2"/>
    <w:uiPriority w:val="39"/>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qFormat/>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F14B4"/>
  </w:style>
  <w:style w:type="table" w:customStyle="1" w:styleId="3180">
    <w:name w:val="网格型318"/>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F14B4"/>
  </w:style>
  <w:style w:type="numbering" w:customStyle="1" w:styleId="NoList318">
    <w:name w:val="No List318"/>
    <w:next w:val="a2"/>
    <w:uiPriority w:val="99"/>
    <w:semiHidden/>
    <w:rsid w:val="006F14B4"/>
  </w:style>
  <w:style w:type="table" w:customStyle="1" w:styleId="TableGrid418">
    <w:name w:val="Table Grid418"/>
    <w:basedOn w:val="a1"/>
    <w:next w:val="aff2"/>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semiHidden/>
    <w:unhideWhenUsed/>
    <w:rsid w:val="006F14B4"/>
  </w:style>
  <w:style w:type="numbering" w:customStyle="1" w:styleId="128">
    <w:name w:val="無清單128"/>
    <w:next w:val="a2"/>
    <w:uiPriority w:val="99"/>
    <w:semiHidden/>
    <w:unhideWhenUsed/>
    <w:rsid w:val="006F14B4"/>
  </w:style>
  <w:style w:type="numbering" w:customStyle="1" w:styleId="1118">
    <w:name w:val="無清單1118"/>
    <w:next w:val="a2"/>
    <w:uiPriority w:val="99"/>
    <w:semiHidden/>
    <w:unhideWhenUsed/>
    <w:rsid w:val="006F14B4"/>
  </w:style>
  <w:style w:type="table" w:customStyle="1" w:styleId="1183">
    <w:name w:val="表格格線118"/>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F14B4"/>
  </w:style>
  <w:style w:type="numbering" w:customStyle="1" w:styleId="NoList1217">
    <w:name w:val="No List1217"/>
    <w:next w:val="a2"/>
    <w:uiPriority w:val="99"/>
    <w:semiHidden/>
    <w:unhideWhenUsed/>
    <w:rsid w:val="006F14B4"/>
  </w:style>
  <w:style w:type="numbering" w:customStyle="1" w:styleId="11170">
    <w:name w:val="リストなし1117"/>
    <w:next w:val="a2"/>
    <w:uiPriority w:val="99"/>
    <w:semiHidden/>
    <w:unhideWhenUsed/>
    <w:rsid w:val="006F14B4"/>
  </w:style>
  <w:style w:type="numbering" w:customStyle="1" w:styleId="11171">
    <w:name w:val="无列表1117"/>
    <w:next w:val="a2"/>
    <w:semiHidden/>
    <w:rsid w:val="006F14B4"/>
  </w:style>
  <w:style w:type="numbering" w:customStyle="1" w:styleId="NoList2117">
    <w:name w:val="No List2117"/>
    <w:next w:val="a2"/>
    <w:semiHidden/>
    <w:rsid w:val="006F14B4"/>
  </w:style>
  <w:style w:type="numbering" w:customStyle="1" w:styleId="NoList3117">
    <w:name w:val="No List3117"/>
    <w:next w:val="a2"/>
    <w:uiPriority w:val="99"/>
    <w:semiHidden/>
    <w:rsid w:val="006F14B4"/>
  </w:style>
  <w:style w:type="numbering" w:customStyle="1" w:styleId="NoList11117">
    <w:name w:val="No List11117"/>
    <w:next w:val="a2"/>
    <w:uiPriority w:val="99"/>
    <w:semiHidden/>
    <w:unhideWhenUsed/>
    <w:rsid w:val="006F14B4"/>
  </w:style>
  <w:style w:type="numbering" w:customStyle="1" w:styleId="1217">
    <w:name w:val="無清單1217"/>
    <w:next w:val="a2"/>
    <w:uiPriority w:val="99"/>
    <w:semiHidden/>
    <w:unhideWhenUsed/>
    <w:rsid w:val="006F14B4"/>
  </w:style>
  <w:style w:type="numbering" w:customStyle="1" w:styleId="11117">
    <w:name w:val="無清單11117"/>
    <w:next w:val="a2"/>
    <w:uiPriority w:val="99"/>
    <w:semiHidden/>
    <w:unhideWhenUsed/>
    <w:rsid w:val="006F14B4"/>
  </w:style>
  <w:style w:type="numbering" w:customStyle="1" w:styleId="NoList57">
    <w:name w:val="No List57"/>
    <w:next w:val="a2"/>
    <w:semiHidden/>
    <w:unhideWhenUsed/>
    <w:rsid w:val="006F14B4"/>
  </w:style>
  <w:style w:type="table" w:customStyle="1" w:styleId="TableGrid68">
    <w:name w:val="Table Grid68"/>
    <w:basedOn w:val="a1"/>
    <w:next w:val="aff2"/>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F14B4"/>
  </w:style>
  <w:style w:type="numbering" w:customStyle="1" w:styleId="1271">
    <w:name w:val="リストなし127"/>
    <w:next w:val="a2"/>
    <w:uiPriority w:val="99"/>
    <w:semiHidden/>
    <w:unhideWhenUsed/>
    <w:rsid w:val="006F14B4"/>
  </w:style>
  <w:style w:type="table" w:customStyle="1" w:styleId="TableGrid128">
    <w:name w:val="Table Grid128"/>
    <w:basedOn w:val="a1"/>
    <w:next w:val="aff2"/>
    <w:uiPriority w:val="39"/>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F14B4"/>
  </w:style>
  <w:style w:type="table" w:customStyle="1" w:styleId="3280">
    <w:name w:val="网格型328"/>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uiPriority w:val="99"/>
    <w:semiHidden/>
    <w:rsid w:val="006F14B4"/>
  </w:style>
  <w:style w:type="numbering" w:customStyle="1" w:styleId="NoList327">
    <w:name w:val="No List327"/>
    <w:next w:val="a2"/>
    <w:uiPriority w:val="99"/>
    <w:semiHidden/>
    <w:rsid w:val="006F14B4"/>
  </w:style>
  <w:style w:type="table" w:customStyle="1" w:styleId="TableGrid428">
    <w:name w:val="Table Grid428"/>
    <w:basedOn w:val="a1"/>
    <w:next w:val="aff2"/>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F14B4"/>
  </w:style>
  <w:style w:type="numbering" w:customStyle="1" w:styleId="137">
    <w:name w:val="無清單137"/>
    <w:next w:val="a2"/>
    <w:uiPriority w:val="99"/>
    <w:semiHidden/>
    <w:unhideWhenUsed/>
    <w:rsid w:val="006F14B4"/>
  </w:style>
  <w:style w:type="numbering" w:customStyle="1" w:styleId="1127">
    <w:name w:val="無清單1127"/>
    <w:next w:val="a2"/>
    <w:uiPriority w:val="99"/>
    <w:semiHidden/>
    <w:unhideWhenUsed/>
    <w:rsid w:val="006F14B4"/>
  </w:style>
  <w:style w:type="table" w:customStyle="1" w:styleId="1280">
    <w:name w:val="表格格線128"/>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F14B4"/>
  </w:style>
  <w:style w:type="numbering" w:customStyle="1" w:styleId="NoList1226">
    <w:name w:val="No List1226"/>
    <w:next w:val="a2"/>
    <w:uiPriority w:val="99"/>
    <w:semiHidden/>
    <w:unhideWhenUsed/>
    <w:rsid w:val="006F14B4"/>
  </w:style>
  <w:style w:type="numbering" w:customStyle="1" w:styleId="11260">
    <w:name w:val="リストなし1126"/>
    <w:next w:val="a2"/>
    <w:uiPriority w:val="99"/>
    <w:semiHidden/>
    <w:unhideWhenUsed/>
    <w:rsid w:val="006F14B4"/>
  </w:style>
  <w:style w:type="numbering" w:customStyle="1" w:styleId="11261">
    <w:name w:val="无列表1126"/>
    <w:next w:val="a2"/>
    <w:semiHidden/>
    <w:rsid w:val="006F14B4"/>
  </w:style>
  <w:style w:type="numbering" w:customStyle="1" w:styleId="NoList2126">
    <w:name w:val="No List2126"/>
    <w:next w:val="a2"/>
    <w:semiHidden/>
    <w:rsid w:val="006F14B4"/>
  </w:style>
  <w:style w:type="numbering" w:customStyle="1" w:styleId="NoList3126">
    <w:name w:val="No List3126"/>
    <w:next w:val="a2"/>
    <w:uiPriority w:val="99"/>
    <w:semiHidden/>
    <w:rsid w:val="006F14B4"/>
  </w:style>
  <w:style w:type="numbering" w:customStyle="1" w:styleId="NoList11127">
    <w:name w:val="No List11127"/>
    <w:next w:val="a2"/>
    <w:uiPriority w:val="99"/>
    <w:semiHidden/>
    <w:unhideWhenUsed/>
    <w:rsid w:val="006F14B4"/>
  </w:style>
  <w:style w:type="numbering" w:customStyle="1" w:styleId="12260">
    <w:name w:val="無清單1226"/>
    <w:next w:val="a2"/>
    <w:uiPriority w:val="99"/>
    <w:semiHidden/>
    <w:unhideWhenUsed/>
    <w:rsid w:val="006F14B4"/>
  </w:style>
  <w:style w:type="numbering" w:customStyle="1" w:styleId="11126">
    <w:name w:val="無清單11126"/>
    <w:next w:val="a2"/>
    <w:uiPriority w:val="99"/>
    <w:semiHidden/>
    <w:unhideWhenUsed/>
    <w:rsid w:val="006F14B4"/>
  </w:style>
  <w:style w:type="numbering" w:customStyle="1" w:styleId="NoList65">
    <w:name w:val="No List65"/>
    <w:next w:val="a2"/>
    <w:semiHidden/>
    <w:unhideWhenUsed/>
    <w:rsid w:val="006F14B4"/>
  </w:style>
  <w:style w:type="table" w:customStyle="1" w:styleId="TableGrid76">
    <w:name w:val="Table Grid76"/>
    <w:basedOn w:val="a1"/>
    <w:next w:val="aff2"/>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semiHidden/>
    <w:unhideWhenUsed/>
    <w:rsid w:val="006F14B4"/>
  </w:style>
  <w:style w:type="numbering" w:customStyle="1" w:styleId="1352">
    <w:name w:val="リストなし135"/>
    <w:next w:val="a2"/>
    <w:uiPriority w:val="99"/>
    <w:semiHidden/>
    <w:unhideWhenUsed/>
    <w:rsid w:val="006F14B4"/>
  </w:style>
  <w:style w:type="table" w:customStyle="1" w:styleId="TableGrid136">
    <w:name w:val="Table Grid136"/>
    <w:basedOn w:val="a1"/>
    <w:next w:val="aff2"/>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qFormat/>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F14B4"/>
  </w:style>
  <w:style w:type="table" w:customStyle="1" w:styleId="3360">
    <w:name w:val="网格型336"/>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F14B4"/>
  </w:style>
  <w:style w:type="numbering" w:customStyle="1" w:styleId="NoList335">
    <w:name w:val="No List335"/>
    <w:next w:val="a2"/>
    <w:uiPriority w:val="99"/>
    <w:semiHidden/>
    <w:rsid w:val="006F14B4"/>
  </w:style>
  <w:style w:type="table" w:customStyle="1" w:styleId="TableGrid436">
    <w:name w:val="Table Grid436"/>
    <w:basedOn w:val="a1"/>
    <w:next w:val="aff2"/>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F14B4"/>
  </w:style>
  <w:style w:type="numbering" w:customStyle="1" w:styleId="1450">
    <w:name w:val="無清單145"/>
    <w:next w:val="a2"/>
    <w:uiPriority w:val="99"/>
    <w:semiHidden/>
    <w:unhideWhenUsed/>
    <w:rsid w:val="006F14B4"/>
  </w:style>
  <w:style w:type="numbering" w:customStyle="1" w:styleId="1135">
    <w:name w:val="無清單1135"/>
    <w:next w:val="a2"/>
    <w:uiPriority w:val="99"/>
    <w:semiHidden/>
    <w:unhideWhenUsed/>
    <w:rsid w:val="006F14B4"/>
  </w:style>
  <w:style w:type="table" w:customStyle="1" w:styleId="1360">
    <w:name w:val="表格格線136"/>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F14B4"/>
  </w:style>
  <w:style w:type="numbering" w:customStyle="1" w:styleId="NoList1235">
    <w:name w:val="No List1235"/>
    <w:next w:val="a2"/>
    <w:uiPriority w:val="99"/>
    <w:semiHidden/>
    <w:unhideWhenUsed/>
    <w:rsid w:val="006F14B4"/>
  </w:style>
  <w:style w:type="numbering" w:customStyle="1" w:styleId="11350">
    <w:name w:val="リストなし1135"/>
    <w:next w:val="a2"/>
    <w:uiPriority w:val="99"/>
    <w:semiHidden/>
    <w:unhideWhenUsed/>
    <w:rsid w:val="006F14B4"/>
  </w:style>
  <w:style w:type="numbering" w:customStyle="1" w:styleId="11351">
    <w:name w:val="无列表1135"/>
    <w:next w:val="a2"/>
    <w:semiHidden/>
    <w:rsid w:val="006F14B4"/>
  </w:style>
  <w:style w:type="numbering" w:customStyle="1" w:styleId="NoList2135">
    <w:name w:val="No List2135"/>
    <w:next w:val="a2"/>
    <w:semiHidden/>
    <w:rsid w:val="006F14B4"/>
  </w:style>
  <w:style w:type="numbering" w:customStyle="1" w:styleId="NoList3135">
    <w:name w:val="No List3135"/>
    <w:next w:val="a2"/>
    <w:uiPriority w:val="99"/>
    <w:semiHidden/>
    <w:rsid w:val="006F14B4"/>
  </w:style>
  <w:style w:type="numbering" w:customStyle="1" w:styleId="NoList11135">
    <w:name w:val="No List11135"/>
    <w:next w:val="a2"/>
    <w:uiPriority w:val="99"/>
    <w:semiHidden/>
    <w:unhideWhenUsed/>
    <w:rsid w:val="006F14B4"/>
  </w:style>
  <w:style w:type="numbering" w:customStyle="1" w:styleId="1235">
    <w:name w:val="無清單1235"/>
    <w:next w:val="a2"/>
    <w:uiPriority w:val="99"/>
    <w:semiHidden/>
    <w:unhideWhenUsed/>
    <w:rsid w:val="006F14B4"/>
  </w:style>
  <w:style w:type="numbering" w:customStyle="1" w:styleId="11135">
    <w:name w:val="無清單11135"/>
    <w:next w:val="a2"/>
    <w:uiPriority w:val="99"/>
    <w:semiHidden/>
    <w:unhideWhenUsed/>
    <w:rsid w:val="006F14B4"/>
  </w:style>
  <w:style w:type="numbering" w:customStyle="1" w:styleId="NoList415">
    <w:name w:val="No List415"/>
    <w:next w:val="a2"/>
    <w:semiHidden/>
    <w:unhideWhenUsed/>
    <w:rsid w:val="006F14B4"/>
  </w:style>
  <w:style w:type="table" w:customStyle="1" w:styleId="TableGrid516">
    <w:name w:val="Table Grid516"/>
    <w:basedOn w:val="a1"/>
    <w:next w:val="aff2"/>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qFormat/>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F14B4"/>
  </w:style>
  <w:style w:type="numbering" w:customStyle="1" w:styleId="111150">
    <w:name w:val="リストなし11115"/>
    <w:next w:val="a2"/>
    <w:uiPriority w:val="99"/>
    <w:semiHidden/>
    <w:unhideWhenUsed/>
    <w:rsid w:val="006F14B4"/>
  </w:style>
  <w:style w:type="numbering" w:customStyle="1" w:styleId="111151">
    <w:name w:val="无列表11115"/>
    <w:next w:val="a2"/>
    <w:semiHidden/>
    <w:rsid w:val="006F14B4"/>
  </w:style>
  <w:style w:type="numbering" w:customStyle="1" w:styleId="NoList21115">
    <w:name w:val="No List21115"/>
    <w:next w:val="a2"/>
    <w:semiHidden/>
    <w:rsid w:val="006F14B4"/>
  </w:style>
  <w:style w:type="numbering" w:customStyle="1" w:styleId="NoList31115">
    <w:name w:val="No List31115"/>
    <w:next w:val="a2"/>
    <w:uiPriority w:val="99"/>
    <w:semiHidden/>
    <w:rsid w:val="006F14B4"/>
  </w:style>
  <w:style w:type="numbering" w:customStyle="1" w:styleId="NoList111115">
    <w:name w:val="No List111115"/>
    <w:next w:val="a2"/>
    <w:uiPriority w:val="99"/>
    <w:semiHidden/>
    <w:unhideWhenUsed/>
    <w:rsid w:val="006F14B4"/>
  </w:style>
  <w:style w:type="numbering" w:customStyle="1" w:styleId="12115">
    <w:name w:val="無清單12115"/>
    <w:next w:val="a2"/>
    <w:uiPriority w:val="99"/>
    <w:semiHidden/>
    <w:unhideWhenUsed/>
    <w:rsid w:val="006F14B4"/>
  </w:style>
  <w:style w:type="numbering" w:customStyle="1" w:styleId="111115">
    <w:name w:val="無清單111115"/>
    <w:next w:val="a2"/>
    <w:uiPriority w:val="99"/>
    <w:semiHidden/>
    <w:unhideWhenUsed/>
    <w:rsid w:val="006F14B4"/>
  </w:style>
  <w:style w:type="numbering" w:customStyle="1" w:styleId="NoList515">
    <w:name w:val="No List515"/>
    <w:next w:val="a2"/>
    <w:semiHidden/>
    <w:unhideWhenUsed/>
    <w:rsid w:val="006F14B4"/>
  </w:style>
  <w:style w:type="table" w:customStyle="1" w:styleId="TableGrid616">
    <w:name w:val="Table Grid616"/>
    <w:basedOn w:val="a1"/>
    <w:next w:val="aff2"/>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F14B4"/>
  </w:style>
  <w:style w:type="numbering" w:customStyle="1" w:styleId="12152">
    <w:name w:val="リストなし1215"/>
    <w:next w:val="a2"/>
    <w:uiPriority w:val="99"/>
    <w:semiHidden/>
    <w:unhideWhenUsed/>
    <w:rsid w:val="006F14B4"/>
  </w:style>
  <w:style w:type="table" w:customStyle="1" w:styleId="TableGrid1216">
    <w:name w:val="Table Grid1216"/>
    <w:basedOn w:val="a1"/>
    <w:next w:val="aff2"/>
    <w:uiPriority w:val="39"/>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uiPriority w:val="39"/>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F14B4"/>
  </w:style>
  <w:style w:type="table" w:customStyle="1" w:styleId="3216">
    <w:name w:val="网格型3216"/>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rsid w:val="006F14B4"/>
  </w:style>
  <w:style w:type="numbering" w:customStyle="1" w:styleId="NoList3215">
    <w:name w:val="No List3215"/>
    <w:next w:val="a2"/>
    <w:uiPriority w:val="99"/>
    <w:semiHidden/>
    <w:rsid w:val="006F14B4"/>
  </w:style>
  <w:style w:type="table" w:customStyle="1" w:styleId="TableGrid4216">
    <w:name w:val="Table Grid4216"/>
    <w:basedOn w:val="a1"/>
    <w:next w:val="aff2"/>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F14B4"/>
  </w:style>
  <w:style w:type="numbering" w:customStyle="1" w:styleId="1315">
    <w:name w:val="無清單1315"/>
    <w:next w:val="a2"/>
    <w:uiPriority w:val="99"/>
    <w:semiHidden/>
    <w:unhideWhenUsed/>
    <w:rsid w:val="006F14B4"/>
  </w:style>
  <w:style w:type="numbering" w:customStyle="1" w:styleId="11215">
    <w:name w:val="無清單11215"/>
    <w:next w:val="a2"/>
    <w:uiPriority w:val="99"/>
    <w:semiHidden/>
    <w:unhideWhenUsed/>
    <w:rsid w:val="006F14B4"/>
  </w:style>
  <w:style w:type="table" w:customStyle="1" w:styleId="12160">
    <w:name w:val="表格格線1216"/>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F14B4"/>
  </w:style>
  <w:style w:type="numbering" w:customStyle="1" w:styleId="NoList12215">
    <w:name w:val="No List12215"/>
    <w:next w:val="a2"/>
    <w:uiPriority w:val="99"/>
    <w:semiHidden/>
    <w:unhideWhenUsed/>
    <w:rsid w:val="006F14B4"/>
  </w:style>
  <w:style w:type="numbering" w:customStyle="1" w:styleId="112150">
    <w:name w:val="リストなし11215"/>
    <w:next w:val="a2"/>
    <w:uiPriority w:val="99"/>
    <w:semiHidden/>
    <w:unhideWhenUsed/>
    <w:rsid w:val="006F14B4"/>
  </w:style>
  <w:style w:type="numbering" w:customStyle="1" w:styleId="112151">
    <w:name w:val="无列表11215"/>
    <w:next w:val="a2"/>
    <w:semiHidden/>
    <w:rsid w:val="006F14B4"/>
  </w:style>
  <w:style w:type="numbering" w:customStyle="1" w:styleId="NoList21215">
    <w:name w:val="No List21215"/>
    <w:next w:val="a2"/>
    <w:semiHidden/>
    <w:rsid w:val="006F14B4"/>
  </w:style>
  <w:style w:type="numbering" w:customStyle="1" w:styleId="NoList31215">
    <w:name w:val="No List31215"/>
    <w:next w:val="a2"/>
    <w:uiPriority w:val="99"/>
    <w:semiHidden/>
    <w:rsid w:val="006F14B4"/>
  </w:style>
  <w:style w:type="numbering" w:customStyle="1" w:styleId="NoList111215">
    <w:name w:val="No List111215"/>
    <w:next w:val="a2"/>
    <w:uiPriority w:val="99"/>
    <w:semiHidden/>
    <w:unhideWhenUsed/>
    <w:rsid w:val="006F14B4"/>
  </w:style>
  <w:style w:type="numbering" w:customStyle="1" w:styleId="12215">
    <w:name w:val="無清單12215"/>
    <w:next w:val="a2"/>
    <w:uiPriority w:val="99"/>
    <w:semiHidden/>
    <w:unhideWhenUsed/>
    <w:rsid w:val="006F14B4"/>
  </w:style>
  <w:style w:type="numbering" w:customStyle="1" w:styleId="111215">
    <w:name w:val="無清單111215"/>
    <w:next w:val="a2"/>
    <w:uiPriority w:val="99"/>
    <w:semiHidden/>
    <w:unhideWhenUsed/>
    <w:rsid w:val="006F14B4"/>
  </w:style>
  <w:style w:type="table" w:customStyle="1" w:styleId="174">
    <w:name w:val="网格型17"/>
    <w:basedOn w:val="a1"/>
    <w:next w:val="aff2"/>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6F14B4"/>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F14B4"/>
  </w:style>
  <w:style w:type="table" w:customStyle="1" w:styleId="261">
    <w:name w:val="网格型26"/>
    <w:basedOn w:val="a1"/>
    <w:next w:val="aff2"/>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F14B4"/>
  </w:style>
  <w:style w:type="numbering" w:customStyle="1" w:styleId="NoList11314">
    <w:name w:val="No List11314"/>
    <w:next w:val="a2"/>
    <w:uiPriority w:val="99"/>
    <w:semiHidden/>
    <w:unhideWhenUsed/>
    <w:rsid w:val="006F14B4"/>
  </w:style>
  <w:style w:type="numbering" w:customStyle="1" w:styleId="NoList4115">
    <w:name w:val="No List4115"/>
    <w:next w:val="a2"/>
    <w:uiPriority w:val="99"/>
    <w:semiHidden/>
    <w:unhideWhenUsed/>
    <w:rsid w:val="006F14B4"/>
  </w:style>
  <w:style w:type="table" w:customStyle="1" w:styleId="TableGrid1127">
    <w:name w:val="Table Grid1127"/>
    <w:basedOn w:val="a1"/>
    <w:next w:val="aff2"/>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F14B4"/>
  </w:style>
  <w:style w:type="numbering" w:customStyle="1" w:styleId="NoList121115">
    <w:name w:val="No List121115"/>
    <w:next w:val="a2"/>
    <w:uiPriority w:val="99"/>
    <w:semiHidden/>
    <w:unhideWhenUsed/>
    <w:rsid w:val="006F14B4"/>
  </w:style>
  <w:style w:type="numbering" w:customStyle="1" w:styleId="1111150">
    <w:name w:val="リストなし111115"/>
    <w:next w:val="a2"/>
    <w:uiPriority w:val="99"/>
    <w:semiHidden/>
    <w:unhideWhenUsed/>
    <w:rsid w:val="006F14B4"/>
  </w:style>
  <w:style w:type="numbering" w:customStyle="1" w:styleId="1111151">
    <w:name w:val="无列表111115"/>
    <w:next w:val="a2"/>
    <w:semiHidden/>
    <w:rsid w:val="006F14B4"/>
  </w:style>
  <w:style w:type="numbering" w:customStyle="1" w:styleId="NoList211115">
    <w:name w:val="No List211115"/>
    <w:next w:val="a2"/>
    <w:semiHidden/>
    <w:rsid w:val="006F14B4"/>
  </w:style>
  <w:style w:type="numbering" w:customStyle="1" w:styleId="NoList311115">
    <w:name w:val="No List311115"/>
    <w:next w:val="a2"/>
    <w:uiPriority w:val="99"/>
    <w:semiHidden/>
    <w:rsid w:val="006F14B4"/>
  </w:style>
  <w:style w:type="numbering" w:customStyle="1" w:styleId="NoList1111115">
    <w:name w:val="No List1111115"/>
    <w:next w:val="a2"/>
    <w:uiPriority w:val="99"/>
    <w:semiHidden/>
    <w:unhideWhenUsed/>
    <w:rsid w:val="006F14B4"/>
  </w:style>
  <w:style w:type="numbering" w:customStyle="1" w:styleId="121115">
    <w:name w:val="無清單121115"/>
    <w:next w:val="a2"/>
    <w:uiPriority w:val="99"/>
    <w:semiHidden/>
    <w:unhideWhenUsed/>
    <w:rsid w:val="006F14B4"/>
  </w:style>
  <w:style w:type="numbering" w:customStyle="1" w:styleId="1111115">
    <w:name w:val="無清單1111115"/>
    <w:next w:val="a2"/>
    <w:uiPriority w:val="99"/>
    <w:semiHidden/>
    <w:unhideWhenUsed/>
    <w:rsid w:val="006F14B4"/>
  </w:style>
  <w:style w:type="numbering" w:customStyle="1" w:styleId="NoList13115">
    <w:name w:val="No List13115"/>
    <w:next w:val="a2"/>
    <w:uiPriority w:val="99"/>
    <w:semiHidden/>
    <w:unhideWhenUsed/>
    <w:rsid w:val="006F14B4"/>
  </w:style>
  <w:style w:type="numbering" w:customStyle="1" w:styleId="121150">
    <w:name w:val="リストなし12115"/>
    <w:next w:val="a2"/>
    <w:uiPriority w:val="99"/>
    <w:semiHidden/>
    <w:unhideWhenUsed/>
    <w:rsid w:val="006F14B4"/>
  </w:style>
  <w:style w:type="numbering" w:customStyle="1" w:styleId="121151">
    <w:name w:val="无列表12115"/>
    <w:next w:val="a2"/>
    <w:semiHidden/>
    <w:rsid w:val="006F14B4"/>
  </w:style>
  <w:style w:type="numbering" w:customStyle="1" w:styleId="NoList22115">
    <w:name w:val="No List22115"/>
    <w:next w:val="a2"/>
    <w:semiHidden/>
    <w:rsid w:val="006F14B4"/>
  </w:style>
  <w:style w:type="numbering" w:customStyle="1" w:styleId="NoList32115">
    <w:name w:val="No List32115"/>
    <w:next w:val="a2"/>
    <w:uiPriority w:val="99"/>
    <w:semiHidden/>
    <w:rsid w:val="006F14B4"/>
  </w:style>
  <w:style w:type="numbering" w:customStyle="1" w:styleId="NoList112115">
    <w:name w:val="No List112115"/>
    <w:next w:val="a2"/>
    <w:uiPriority w:val="99"/>
    <w:semiHidden/>
    <w:unhideWhenUsed/>
    <w:rsid w:val="006F14B4"/>
  </w:style>
  <w:style w:type="numbering" w:customStyle="1" w:styleId="13115">
    <w:name w:val="無清單13115"/>
    <w:next w:val="a2"/>
    <w:uiPriority w:val="99"/>
    <w:semiHidden/>
    <w:unhideWhenUsed/>
    <w:rsid w:val="006F14B4"/>
  </w:style>
  <w:style w:type="numbering" w:customStyle="1" w:styleId="112115">
    <w:name w:val="無清單112115"/>
    <w:next w:val="a2"/>
    <w:uiPriority w:val="99"/>
    <w:semiHidden/>
    <w:unhideWhenUsed/>
    <w:rsid w:val="006F14B4"/>
  </w:style>
  <w:style w:type="numbering" w:customStyle="1" w:styleId="21115">
    <w:name w:val="无列表21115"/>
    <w:next w:val="a2"/>
    <w:uiPriority w:val="99"/>
    <w:semiHidden/>
    <w:unhideWhenUsed/>
    <w:rsid w:val="006F14B4"/>
  </w:style>
  <w:style w:type="numbering" w:customStyle="1" w:styleId="NoList122115">
    <w:name w:val="No List122115"/>
    <w:next w:val="a2"/>
    <w:uiPriority w:val="99"/>
    <w:semiHidden/>
    <w:unhideWhenUsed/>
    <w:rsid w:val="006F14B4"/>
  </w:style>
  <w:style w:type="numbering" w:customStyle="1" w:styleId="1121150">
    <w:name w:val="リストなし112115"/>
    <w:next w:val="a2"/>
    <w:uiPriority w:val="99"/>
    <w:semiHidden/>
    <w:unhideWhenUsed/>
    <w:rsid w:val="006F14B4"/>
  </w:style>
  <w:style w:type="numbering" w:customStyle="1" w:styleId="1121151">
    <w:name w:val="无列表112115"/>
    <w:next w:val="a2"/>
    <w:semiHidden/>
    <w:rsid w:val="006F14B4"/>
  </w:style>
  <w:style w:type="numbering" w:customStyle="1" w:styleId="NoList212115">
    <w:name w:val="No List212115"/>
    <w:next w:val="a2"/>
    <w:semiHidden/>
    <w:rsid w:val="006F14B4"/>
  </w:style>
  <w:style w:type="numbering" w:customStyle="1" w:styleId="NoList312115">
    <w:name w:val="No List312115"/>
    <w:next w:val="a2"/>
    <w:uiPriority w:val="99"/>
    <w:semiHidden/>
    <w:rsid w:val="006F14B4"/>
  </w:style>
  <w:style w:type="numbering" w:customStyle="1" w:styleId="NoList1112115">
    <w:name w:val="No List1112115"/>
    <w:next w:val="a2"/>
    <w:uiPriority w:val="99"/>
    <w:semiHidden/>
    <w:unhideWhenUsed/>
    <w:rsid w:val="006F14B4"/>
  </w:style>
  <w:style w:type="numbering" w:customStyle="1" w:styleId="1221150">
    <w:name w:val="無清單122115"/>
    <w:next w:val="a2"/>
    <w:uiPriority w:val="99"/>
    <w:semiHidden/>
    <w:unhideWhenUsed/>
    <w:rsid w:val="006F14B4"/>
  </w:style>
  <w:style w:type="numbering" w:customStyle="1" w:styleId="1112115">
    <w:name w:val="無清單1112115"/>
    <w:next w:val="a2"/>
    <w:uiPriority w:val="99"/>
    <w:semiHidden/>
    <w:unhideWhenUsed/>
    <w:rsid w:val="006F14B4"/>
  </w:style>
  <w:style w:type="numbering" w:customStyle="1" w:styleId="NoList5114">
    <w:name w:val="No List5114"/>
    <w:next w:val="a2"/>
    <w:uiPriority w:val="99"/>
    <w:semiHidden/>
    <w:unhideWhenUsed/>
    <w:rsid w:val="006F14B4"/>
  </w:style>
  <w:style w:type="numbering" w:customStyle="1" w:styleId="NoList614">
    <w:name w:val="No List614"/>
    <w:next w:val="a2"/>
    <w:uiPriority w:val="99"/>
    <w:semiHidden/>
    <w:unhideWhenUsed/>
    <w:rsid w:val="006F14B4"/>
  </w:style>
  <w:style w:type="numbering" w:customStyle="1" w:styleId="NoList1414">
    <w:name w:val="No List1414"/>
    <w:next w:val="a2"/>
    <w:semiHidden/>
    <w:unhideWhenUsed/>
    <w:rsid w:val="006F14B4"/>
  </w:style>
  <w:style w:type="numbering" w:customStyle="1" w:styleId="13141">
    <w:name w:val="リストなし1314"/>
    <w:next w:val="a2"/>
    <w:uiPriority w:val="99"/>
    <w:semiHidden/>
    <w:unhideWhenUsed/>
    <w:rsid w:val="006F14B4"/>
  </w:style>
  <w:style w:type="numbering" w:customStyle="1" w:styleId="NoList2314">
    <w:name w:val="No List2314"/>
    <w:next w:val="a2"/>
    <w:semiHidden/>
    <w:rsid w:val="006F14B4"/>
  </w:style>
  <w:style w:type="numbering" w:customStyle="1" w:styleId="NoList3314">
    <w:name w:val="No List3314"/>
    <w:next w:val="a2"/>
    <w:uiPriority w:val="99"/>
    <w:semiHidden/>
    <w:rsid w:val="006F14B4"/>
  </w:style>
  <w:style w:type="numbering" w:customStyle="1" w:styleId="NoList1144">
    <w:name w:val="No List1144"/>
    <w:next w:val="a2"/>
    <w:uiPriority w:val="99"/>
    <w:semiHidden/>
    <w:unhideWhenUsed/>
    <w:rsid w:val="006F14B4"/>
  </w:style>
  <w:style w:type="numbering" w:customStyle="1" w:styleId="14140">
    <w:name w:val="無清單1414"/>
    <w:next w:val="a2"/>
    <w:uiPriority w:val="99"/>
    <w:semiHidden/>
    <w:unhideWhenUsed/>
    <w:rsid w:val="006F14B4"/>
  </w:style>
  <w:style w:type="numbering" w:customStyle="1" w:styleId="11314">
    <w:name w:val="無清單11314"/>
    <w:next w:val="a2"/>
    <w:uiPriority w:val="99"/>
    <w:semiHidden/>
    <w:unhideWhenUsed/>
    <w:rsid w:val="006F14B4"/>
  </w:style>
  <w:style w:type="numbering" w:customStyle="1" w:styleId="NoList424">
    <w:name w:val="No List424"/>
    <w:next w:val="a2"/>
    <w:uiPriority w:val="99"/>
    <w:semiHidden/>
    <w:unhideWhenUsed/>
    <w:rsid w:val="006F14B4"/>
  </w:style>
  <w:style w:type="numbering" w:customStyle="1" w:styleId="NoList12314">
    <w:name w:val="No List12314"/>
    <w:next w:val="a2"/>
    <w:uiPriority w:val="99"/>
    <w:semiHidden/>
    <w:unhideWhenUsed/>
    <w:rsid w:val="006F14B4"/>
  </w:style>
  <w:style w:type="numbering" w:customStyle="1" w:styleId="113140">
    <w:name w:val="リストなし11314"/>
    <w:next w:val="a2"/>
    <w:uiPriority w:val="99"/>
    <w:semiHidden/>
    <w:unhideWhenUsed/>
    <w:rsid w:val="006F14B4"/>
  </w:style>
  <w:style w:type="numbering" w:customStyle="1" w:styleId="113141">
    <w:name w:val="无列表11314"/>
    <w:next w:val="a2"/>
    <w:semiHidden/>
    <w:rsid w:val="006F14B4"/>
  </w:style>
  <w:style w:type="numbering" w:customStyle="1" w:styleId="NoList21314">
    <w:name w:val="No List21314"/>
    <w:next w:val="a2"/>
    <w:semiHidden/>
    <w:rsid w:val="006F14B4"/>
  </w:style>
  <w:style w:type="numbering" w:customStyle="1" w:styleId="NoList31314">
    <w:name w:val="No List31314"/>
    <w:next w:val="a2"/>
    <w:uiPriority w:val="99"/>
    <w:semiHidden/>
    <w:rsid w:val="006F14B4"/>
  </w:style>
  <w:style w:type="numbering" w:customStyle="1" w:styleId="NoList111314">
    <w:name w:val="No List111314"/>
    <w:next w:val="a2"/>
    <w:uiPriority w:val="99"/>
    <w:semiHidden/>
    <w:unhideWhenUsed/>
    <w:rsid w:val="006F14B4"/>
  </w:style>
  <w:style w:type="numbering" w:customStyle="1" w:styleId="12314">
    <w:name w:val="無清單12314"/>
    <w:next w:val="a2"/>
    <w:uiPriority w:val="99"/>
    <w:semiHidden/>
    <w:unhideWhenUsed/>
    <w:rsid w:val="006F14B4"/>
  </w:style>
  <w:style w:type="numbering" w:customStyle="1" w:styleId="111314">
    <w:name w:val="無清單111314"/>
    <w:next w:val="a2"/>
    <w:uiPriority w:val="99"/>
    <w:semiHidden/>
    <w:unhideWhenUsed/>
    <w:rsid w:val="006F14B4"/>
  </w:style>
  <w:style w:type="numbering" w:customStyle="1" w:styleId="NoList12124">
    <w:name w:val="No List12124"/>
    <w:next w:val="a2"/>
    <w:uiPriority w:val="99"/>
    <w:semiHidden/>
    <w:unhideWhenUsed/>
    <w:rsid w:val="006F14B4"/>
  </w:style>
  <w:style w:type="numbering" w:customStyle="1" w:styleId="111241">
    <w:name w:val="リストなし11124"/>
    <w:next w:val="a2"/>
    <w:uiPriority w:val="99"/>
    <w:semiHidden/>
    <w:unhideWhenUsed/>
    <w:rsid w:val="006F14B4"/>
  </w:style>
  <w:style w:type="numbering" w:customStyle="1" w:styleId="111242">
    <w:name w:val="无列表11124"/>
    <w:next w:val="a2"/>
    <w:semiHidden/>
    <w:rsid w:val="006F14B4"/>
  </w:style>
  <w:style w:type="numbering" w:customStyle="1" w:styleId="NoList21124">
    <w:name w:val="No List21124"/>
    <w:next w:val="a2"/>
    <w:semiHidden/>
    <w:rsid w:val="006F14B4"/>
  </w:style>
  <w:style w:type="numbering" w:customStyle="1" w:styleId="NoList31124">
    <w:name w:val="No List31124"/>
    <w:next w:val="a2"/>
    <w:uiPriority w:val="99"/>
    <w:semiHidden/>
    <w:rsid w:val="006F14B4"/>
  </w:style>
  <w:style w:type="numbering" w:customStyle="1" w:styleId="NoList111124">
    <w:name w:val="No List111124"/>
    <w:next w:val="a2"/>
    <w:uiPriority w:val="99"/>
    <w:semiHidden/>
    <w:unhideWhenUsed/>
    <w:rsid w:val="006F14B4"/>
  </w:style>
  <w:style w:type="numbering" w:customStyle="1" w:styleId="12124">
    <w:name w:val="無清單12124"/>
    <w:next w:val="a2"/>
    <w:uiPriority w:val="99"/>
    <w:semiHidden/>
    <w:unhideWhenUsed/>
    <w:rsid w:val="006F14B4"/>
  </w:style>
  <w:style w:type="numbering" w:customStyle="1" w:styleId="1111240">
    <w:name w:val="無清單111124"/>
    <w:next w:val="a2"/>
    <w:uiPriority w:val="99"/>
    <w:semiHidden/>
    <w:unhideWhenUsed/>
    <w:rsid w:val="006F14B4"/>
  </w:style>
  <w:style w:type="numbering" w:customStyle="1" w:styleId="NoList524">
    <w:name w:val="No List524"/>
    <w:next w:val="a2"/>
    <w:uiPriority w:val="99"/>
    <w:semiHidden/>
    <w:unhideWhenUsed/>
    <w:rsid w:val="006F14B4"/>
  </w:style>
  <w:style w:type="numbering" w:customStyle="1" w:styleId="NoList1324">
    <w:name w:val="No List1324"/>
    <w:next w:val="a2"/>
    <w:semiHidden/>
    <w:unhideWhenUsed/>
    <w:rsid w:val="006F14B4"/>
  </w:style>
  <w:style w:type="numbering" w:customStyle="1" w:styleId="12242">
    <w:name w:val="リストなし1224"/>
    <w:next w:val="a2"/>
    <w:uiPriority w:val="99"/>
    <w:semiHidden/>
    <w:unhideWhenUsed/>
    <w:rsid w:val="006F14B4"/>
  </w:style>
  <w:style w:type="numbering" w:customStyle="1" w:styleId="12251">
    <w:name w:val="无列表1225"/>
    <w:next w:val="a2"/>
    <w:semiHidden/>
    <w:rsid w:val="006F14B4"/>
  </w:style>
  <w:style w:type="numbering" w:customStyle="1" w:styleId="NoList2224">
    <w:name w:val="No List2224"/>
    <w:next w:val="a2"/>
    <w:uiPriority w:val="99"/>
    <w:semiHidden/>
    <w:rsid w:val="006F14B4"/>
  </w:style>
  <w:style w:type="numbering" w:customStyle="1" w:styleId="NoList3224">
    <w:name w:val="No List3224"/>
    <w:next w:val="a2"/>
    <w:uiPriority w:val="99"/>
    <w:semiHidden/>
    <w:rsid w:val="006F14B4"/>
  </w:style>
  <w:style w:type="numbering" w:customStyle="1" w:styleId="NoList11224">
    <w:name w:val="No List11224"/>
    <w:next w:val="a2"/>
    <w:uiPriority w:val="99"/>
    <w:semiHidden/>
    <w:unhideWhenUsed/>
    <w:rsid w:val="006F14B4"/>
  </w:style>
  <w:style w:type="numbering" w:customStyle="1" w:styleId="1324">
    <w:name w:val="無清單1324"/>
    <w:next w:val="a2"/>
    <w:uiPriority w:val="99"/>
    <w:semiHidden/>
    <w:unhideWhenUsed/>
    <w:rsid w:val="006F14B4"/>
  </w:style>
  <w:style w:type="numbering" w:customStyle="1" w:styleId="11224">
    <w:name w:val="無清單11224"/>
    <w:next w:val="a2"/>
    <w:uiPriority w:val="99"/>
    <w:semiHidden/>
    <w:unhideWhenUsed/>
    <w:rsid w:val="006F14B4"/>
  </w:style>
  <w:style w:type="numbering" w:customStyle="1" w:styleId="2124">
    <w:name w:val="无列表2124"/>
    <w:next w:val="a2"/>
    <w:uiPriority w:val="99"/>
    <w:semiHidden/>
    <w:unhideWhenUsed/>
    <w:rsid w:val="006F14B4"/>
  </w:style>
  <w:style w:type="numbering" w:customStyle="1" w:styleId="NoList111224">
    <w:name w:val="No List111224"/>
    <w:next w:val="a2"/>
    <w:uiPriority w:val="99"/>
    <w:semiHidden/>
    <w:unhideWhenUsed/>
    <w:rsid w:val="006F14B4"/>
  </w:style>
  <w:style w:type="numbering" w:customStyle="1" w:styleId="NoList74">
    <w:name w:val="No List74"/>
    <w:next w:val="a2"/>
    <w:semiHidden/>
    <w:unhideWhenUsed/>
    <w:rsid w:val="006F14B4"/>
  </w:style>
  <w:style w:type="table" w:customStyle="1" w:styleId="TableGrid86">
    <w:name w:val="Table Grid86"/>
    <w:basedOn w:val="a1"/>
    <w:next w:val="aff2"/>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semiHidden/>
    <w:unhideWhenUsed/>
    <w:rsid w:val="006F14B4"/>
  </w:style>
  <w:style w:type="numbering" w:customStyle="1" w:styleId="1442">
    <w:name w:val="リストなし144"/>
    <w:next w:val="a2"/>
    <w:uiPriority w:val="99"/>
    <w:semiHidden/>
    <w:unhideWhenUsed/>
    <w:rsid w:val="006F14B4"/>
  </w:style>
  <w:style w:type="table" w:customStyle="1" w:styleId="TableGrid146">
    <w:name w:val="Table Grid146"/>
    <w:basedOn w:val="a1"/>
    <w:next w:val="aff2"/>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qFormat/>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F14B4"/>
  </w:style>
  <w:style w:type="table" w:customStyle="1" w:styleId="3460">
    <w:name w:val="网格型346"/>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F14B4"/>
  </w:style>
  <w:style w:type="numbering" w:customStyle="1" w:styleId="NoList344">
    <w:name w:val="No List344"/>
    <w:next w:val="a2"/>
    <w:uiPriority w:val="99"/>
    <w:semiHidden/>
    <w:rsid w:val="006F14B4"/>
  </w:style>
  <w:style w:type="table" w:customStyle="1" w:styleId="TableGrid446">
    <w:name w:val="Table Grid446"/>
    <w:basedOn w:val="a1"/>
    <w:next w:val="aff2"/>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F14B4"/>
  </w:style>
  <w:style w:type="numbering" w:customStyle="1" w:styleId="1541">
    <w:name w:val="無清單154"/>
    <w:next w:val="a2"/>
    <w:uiPriority w:val="99"/>
    <w:semiHidden/>
    <w:unhideWhenUsed/>
    <w:rsid w:val="006F14B4"/>
  </w:style>
  <w:style w:type="numbering" w:customStyle="1" w:styleId="11440">
    <w:name w:val="無清單1144"/>
    <w:next w:val="a2"/>
    <w:uiPriority w:val="99"/>
    <w:semiHidden/>
    <w:unhideWhenUsed/>
    <w:rsid w:val="006F14B4"/>
  </w:style>
  <w:style w:type="table" w:customStyle="1" w:styleId="146">
    <w:name w:val="表格格線146"/>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F14B4"/>
  </w:style>
  <w:style w:type="table" w:customStyle="1" w:styleId="TableGrid526">
    <w:name w:val="Table Grid526"/>
    <w:basedOn w:val="a1"/>
    <w:next w:val="aff2"/>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F14B4"/>
  </w:style>
  <w:style w:type="numbering" w:customStyle="1" w:styleId="11441">
    <w:name w:val="リストなし1144"/>
    <w:next w:val="a2"/>
    <w:uiPriority w:val="99"/>
    <w:semiHidden/>
    <w:unhideWhenUsed/>
    <w:rsid w:val="006F14B4"/>
  </w:style>
  <w:style w:type="table" w:customStyle="1" w:styleId="TableGrid1136">
    <w:name w:val="Table Grid1136"/>
    <w:basedOn w:val="a1"/>
    <w:next w:val="aff2"/>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F14B4"/>
  </w:style>
  <w:style w:type="table" w:customStyle="1" w:styleId="31260">
    <w:name w:val="网格型3126"/>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F14B4"/>
  </w:style>
  <w:style w:type="numbering" w:customStyle="1" w:styleId="NoList3144">
    <w:name w:val="No List3144"/>
    <w:next w:val="a2"/>
    <w:uiPriority w:val="99"/>
    <w:semiHidden/>
    <w:rsid w:val="006F14B4"/>
  </w:style>
  <w:style w:type="table" w:customStyle="1" w:styleId="TableGrid4126">
    <w:name w:val="Table Grid4126"/>
    <w:basedOn w:val="a1"/>
    <w:next w:val="aff2"/>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F14B4"/>
  </w:style>
  <w:style w:type="numbering" w:customStyle="1" w:styleId="1244">
    <w:name w:val="無清單1244"/>
    <w:next w:val="a2"/>
    <w:uiPriority w:val="99"/>
    <w:semiHidden/>
    <w:unhideWhenUsed/>
    <w:rsid w:val="006F14B4"/>
  </w:style>
  <w:style w:type="numbering" w:customStyle="1" w:styleId="11144">
    <w:name w:val="無清單11144"/>
    <w:next w:val="a2"/>
    <w:uiPriority w:val="99"/>
    <w:semiHidden/>
    <w:unhideWhenUsed/>
    <w:rsid w:val="006F14B4"/>
  </w:style>
  <w:style w:type="table" w:customStyle="1" w:styleId="11262">
    <w:name w:val="表格格線1126"/>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F14B4"/>
  </w:style>
  <w:style w:type="numbering" w:customStyle="1" w:styleId="NoList12134">
    <w:name w:val="No List12134"/>
    <w:next w:val="a2"/>
    <w:uiPriority w:val="99"/>
    <w:semiHidden/>
    <w:unhideWhenUsed/>
    <w:rsid w:val="006F14B4"/>
  </w:style>
  <w:style w:type="numbering" w:customStyle="1" w:styleId="111341">
    <w:name w:val="リストなし11134"/>
    <w:next w:val="a2"/>
    <w:uiPriority w:val="99"/>
    <w:semiHidden/>
    <w:unhideWhenUsed/>
    <w:rsid w:val="006F14B4"/>
  </w:style>
  <w:style w:type="numbering" w:customStyle="1" w:styleId="111342">
    <w:name w:val="无列表11134"/>
    <w:next w:val="a2"/>
    <w:semiHidden/>
    <w:rsid w:val="006F14B4"/>
  </w:style>
  <w:style w:type="numbering" w:customStyle="1" w:styleId="NoList21134">
    <w:name w:val="No List21134"/>
    <w:next w:val="a2"/>
    <w:semiHidden/>
    <w:rsid w:val="006F14B4"/>
  </w:style>
  <w:style w:type="numbering" w:customStyle="1" w:styleId="NoList31134">
    <w:name w:val="No List31134"/>
    <w:next w:val="a2"/>
    <w:uiPriority w:val="99"/>
    <w:semiHidden/>
    <w:rsid w:val="006F14B4"/>
  </w:style>
  <w:style w:type="numbering" w:customStyle="1" w:styleId="NoList111134">
    <w:name w:val="No List111134"/>
    <w:next w:val="a2"/>
    <w:uiPriority w:val="99"/>
    <w:semiHidden/>
    <w:unhideWhenUsed/>
    <w:rsid w:val="006F14B4"/>
  </w:style>
  <w:style w:type="numbering" w:customStyle="1" w:styleId="12134">
    <w:name w:val="無清單12134"/>
    <w:next w:val="a2"/>
    <w:uiPriority w:val="99"/>
    <w:semiHidden/>
    <w:unhideWhenUsed/>
    <w:rsid w:val="006F14B4"/>
  </w:style>
  <w:style w:type="numbering" w:customStyle="1" w:styleId="111134">
    <w:name w:val="無清單111134"/>
    <w:next w:val="a2"/>
    <w:uiPriority w:val="99"/>
    <w:semiHidden/>
    <w:unhideWhenUsed/>
    <w:rsid w:val="006F14B4"/>
  </w:style>
  <w:style w:type="numbering" w:customStyle="1" w:styleId="NoList534">
    <w:name w:val="No List534"/>
    <w:next w:val="a2"/>
    <w:uiPriority w:val="99"/>
    <w:semiHidden/>
    <w:unhideWhenUsed/>
    <w:rsid w:val="006F14B4"/>
  </w:style>
  <w:style w:type="table" w:customStyle="1" w:styleId="TableGrid626">
    <w:name w:val="Table Grid626"/>
    <w:basedOn w:val="a1"/>
    <w:next w:val="aff2"/>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F14B4"/>
  </w:style>
  <w:style w:type="numbering" w:customStyle="1" w:styleId="12342">
    <w:name w:val="リストなし1234"/>
    <w:next w:val="a2"/>
    <w:uiPriority w:val="99"/>
    <w:semiHidden/>
    <w:unhideWhenUsed/>
    <w:rsid w:val="006F14B4"/>
  </w:style>
  <w:style w:type="table" w:customStyle="1" w:styleId="TableGrid1226">
    <w:name w:val="Table Grid1226"/>
    <w:basedOn w:val="a1"/>
    <w:next w:val="aff2"/>
    <w:uiPriority w:val="39"/>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uiPriority w:val="39"/>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F14B4"/>
  </w:style>
  <w:style w:type="table" w:customStyle="1" w:styleId="3226">
    <w:name w:val="网格型3226"/>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F14B4"/>
  </w:style>
  <w:style w:type="numbering" w:customStyle="1" w:styleId="NoList3234">
    <w:name w:val="No List3234"/>
    <w:next w:val="a2"/>
    <w:uiPriority w:val="99"/>
    <w:semiHidden/>
    <w:rsid w:val="006F14B4"/>
  </w:style>
  <w:style w:type="table" w:customStyle="1" w:styleId="TableGrid4226">
    <w:name w:val="Table Grid4226"/>
    <w:basedOn w:val="a1"/>
    <w:next w:val="aff2"/>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F14B4"/>
  </w:style>
  <w:style w:type="numbering" w:customStyle="1" w:styleId="1334">
    <w:name w:val="無清單1334"/>
    <w:next w:val="a2"/>
    <w:uiPriority w:val="99"/>
    <w:semiHidden/>
    <w:unhideWhenUsed/>
    <w:rsid w:val="006F14B4"/>
  </w:style>
  <w:style w:type="numbering" w:customStyle="1" w:styleId="11234">
    <w:name w:val="無清單11234"/>
    <w:next w:val="a2"/>
    <w:uiPriority w:val="99"/>
    <w:semiHidden/>
    <w:unhideWhenUsed/>
    <w:rsid w:val="006F14B4"/>
  </w:style>
  <w:style w:type="table" w:customStyle="1" w:styleId="12261">
    <w:name w:val="表格格線1226"/>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F14B4"/>
  </w:style>
  <w:style w:type="numbering" w:customStyle="1" w:styleId="NoList12224">
    <w:name w:val="No List12224"/>
    <w:next w:val="a2"/>
    <w:uiPriority w:val="99"/>
    <w:semiHidden/>
    <w:unhideWhenUsed/>
    <w:rsid w:val="006F14B4"/>
  </w:style>
  <w:style w:type="numbering" w:customStyle="1" w:styleId="112240">
    <w:name w:val="リストなし11224"/>
    <w:next w:val="a2"/>
    <w:uiPriority w:val="99"/>
    <w:semiHidden/>
    <w:unhideWhenUsed/>
    <w:rsid w:val="006F14B4"/>
  </w:style>
  <w:style w:type="numbering" w:customStyle="1" w:styleId="112241">
    <w:name w:val="无列表11224"/>
    <w:next w:val="a2"/>
    <w:semiHidden/>
    <w:rsid w:val="006F14B4"/>
  </w:style>
  <w:style w:type="numbering" w:customStyle="1" w:styleId="NoList21224">
    <w:name w:val="No List21224"/>
    <w:next w:val="a2"/>
    <w:semiHidden/>
    <w:rsid w:val="006F14B4"/>
  </w:style>
  <w:style w:type="numbering" w:customStyle="1" w:styleId="NoList31224">
    <w:name w:val="No List31224"/>
    <w:next w:val="a2"/>
    <w:uiPriority w:val="99"/>
    <w:semiHidden/>
    <w:rsid w:val="006F14B4"/>
  </w:style>
  <w:style w:type="numbering" w:customStyle="1" w:styleId="NoList111234">
    <w:name w:val="No List111234"/>
    <w:next w:val="a2"/>
    <w:uiPriority w:val="99"/>
    <w:semiHidden/>
    <w:unhideWhenUsed/>
    <w:rsid w:val="006F14B4"/>
  </w:style>
  <w:style w:type="numbering" w:customStyle="1" w:styleId="12224">
    <w:name w:val="無清單12224"/>
    <w:next w:val="a2"/>
    <w:uiPriority w:val="99"/>
    <w:semiHidden/>
    <w:unhideWhenUsed/>
    <w:rsid w:val="006F14B4"/>
  </w:style>
  <w:style w:type="numbering" w:customStyle="1" w:styleId="111224">
    <w:name w:val="無清單111224"/>
    <w:next w:val="a2"/>
    <w:uiPriority w:val="99"/>
    <w:semiHidden/>
    <w:unhideWhenUsed/>
    <w:rsid w:val="006F14B4"/>
  </w:style>
  <w:style w:type="numbering" w:customStyle="1" w:styleId="NoList83">
    <w:name w:val="No List83"/>
    <w:next w:val="a2"/>
    <w:semiHidden/>
    <w:unhideWhenUsed/>
    <w:rsid w:val="006F14B4"/>
  </w:style>
  <w:style w:type="table" w:customStyle="1" w:styleId="TableGrid96">
    <w:name w:val="Table Grid96"/>
    <w:basedOn w:val="a1"/>
    <w:next w:val="aff2"/>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6F14B4"/>
  </w:style>
  <w:style w:type="numbering" w:customStyle="1" w:styleId="1532">
    <w:name w:val="リストなし153"/>
    <w:next w:val="a2"/>
    <w:uiPriority w:val="99"/>
    <w:semiHidden/>
    <w:unhideWhenUsed/>
    <w:rsid w:val="006F14B4"/>
  </w:style>
  <w:style w:type="table" w:customStyle="1" w:styleId="TableGrid155">
    <w:name w:val="Table Grid155"/>
    <w:basedOn w:val="a1"/>
    <w:next w:val="aff2"/>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F14B4"/>
  </w:style>
  <w:style w:type="table" w:customStyle="1" w:styleId="3550">
    <w:name w:val="网格型355"/>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F14B4"/>
  </w:style>
  <w:style w:type="numbering" w:customStyle="1" w:styleId="NoList353">
    <w:name w:val="No List353"/>
    <w:next w:val="a2"/>
    <w:uiPriority w:val="99"/>
    <w:semiHidden/>
    <w:rsid w:val="006F14B4"/>
  </w:style>
  <w:style w:type="table" w:customStyle="1" w:styleId="TableGrid455">
    <w:name w:val="Table Grid455"/>
    <w:basedOn w:val="a1"/>
    <w:next w:val="aff2"/>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F14B4"/>
  </w:style>
  <w:style w:type="numbering" w:customStyle="1" w:styleId="1630">
    <w:name w:val="無清單163"/>
    <w:next w:val="a2"/>
    <w:uiPriority w:val="99"/>
    <w:semiHidden/>
    <w:unhideWhenUsed/>
    <w:rsid w:val="006F14B4"/>
  </w:style>
  <w:style w:type="numbering" w:customStyle="1" w:styleId="1153">
    <w:name w:val="無清單1153"/>
    <w:next w:val="a2"/>
    <w:uiPriority w:val="99"/>
    <w:semiHidden/>
    <w:unhideWhenUsed/>
    <w:rsid w:val="006F14B4"/>
  </w:style>
  <w:style w:type="table" w:customStyle="1" w:styleId="155">
    <w:name w:val="表格格線155"/>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F14B4"/>
  </w:style>
  <w:style w:type="table" w:customStyle="1" w:styleId="TableGrid535">
    <w:name w:val="Table Grid535"/>
    <w:basedOn w:val="a1"/>
    <w:next w:val="aff2"/>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F14B4"/>
  </w:style>
  <w:style w:type="numbering" w:customStyle="1" w:styleId="11530">
    <w:name w:val="リストなし1153"/>
    <w:next w:val="a2"/>
    <w:uiPriority w:val="99"/>
    <w:semiHidden/>
    <w:unhideWhenUsed/>
    <w:rsid w:val="006F14B4"/>
  </w:style>
  <w:style w:type="table" w:customStyle="1" w:styleId="TableGrid1145">
    <w:name w:val="Table Grid1145"/>
    <w:basedOn w:val="a1"/>
    <w:next w:val="aff2"/>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F14B4"/>
  </w:style>
  <w:style w:type="table" w:customStyle="1" w:styleId="3135">
    <w:name w:val="网格型3135"/>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F14B4"/>
  </w:style>
  <w:style w:type="numbering" w:customStyle="1" w:styleId="NoList3153">
    <w:name w:val="No List3153"/>
    <w:next w:val="a2"/>
    <w:uiPriority w:val="99"/>
    <w:semiHidden/>
    <w:rsid w:val="006F14B4"/>
  </w:style>
  <w:style w:type="table" w:customStyle="1" w:styleId="TableGrid4135">
    <w:name w:val="Table Grid4135"/>
    <w:basedOn w:val="a1"/>
    <w:next w:val="aff2"/>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F14B4"/>
  </w:style>
  <w:style w:type="numbering" w:customStyle="1" w:styleId="1253">
    <w:name w:val="無清單1253"/>
    <w:next w:val="a2"/>
    <w:uiPriority w:val="99"/>
    <w:semiHidden/>
    <w:unhideWhenUsed/>
    <w:rsid w:val="006F14B4"/>
  </w:style>
  <w:style w:type="numbering" w:customStyle="1" w:styleId="11153">
    <w:name w:val="無清單11153"/>
    <w:next w:val="a2"/>
    <w:uiPriority w:val="99"/>
    <w:semiHidden/>
    <w:unhideWhenUsed/>
    <w:rsid w:val="006F14B4"/>
  </w:style>
  <w:style w:type="table" w:customStyle="1" w:styleId="11352">
    <w:name w:val="表格格線1135"/>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F14B4"/>
  </w:style>
  <w:style w:type="numbering" w:customStyle="1" w:styleId="NoList12143">
    <w:name w:val="No List12143"/>
    <w:next w:val="a2"/>
    <w:uiPriority w:val="99"/>
    <w:semiHidden/>
    <w:unhideWhenUsed/>
    <w:rsid w:val="006F14B4"/>
  </w:style>
  <w:style w:type="numbering" w:customStyle="1" w:styleId="111430">
    <w:name w:val="リストなし11143"/>
    <w:next w:val="a2"/>
    <w:uiPriority w:val="99"/>
    <w:semiHidden/>
    <w:unhideWhenUsed/>
    <w:rsid w:val="006F14B4"/>
  </w:style>
  <w:style w:type="numbering" w:customStyle="1" w:styleId="111431">
    <w:name w:val="无列表11143"/>
    <w:next w:val="a2"/>
    <w:semiHidden/>
    <w:rsid w:val="006F14B4"/>
  </w:style>
  <w:style w:type="numbering" w:customStyle="1" w:styleId="NoList21143">
    <w:name w:val="No List21143"/>
    <w:next w:val="a2"/>
    <w:semiHidden/>
    <w:rsid w:val="006F14B4"/>
  </w:style>
  <w:style w:type="numbering" w:customStyle="1" w:styleId="NoList31143">
    <w:name w:val="No List31143"/>
    <w:next w:val="a2"/>
    <w:uiPriority w:val="99"/>
    <w:semiHidden/>
    <w:rsid w:val="006F14B4"/>
  </w:style>
  <w:style w:type="numbering" w:customStyle="1" w:styleId="NoList111143">
    <w:name w:val="No List111143"/>
    <w:next w:val="a2"/>
    <w:uiPriority w:val="99"/>
    <w:semiHidden/>
    <w:unhideWhenUsed/>
    <w:rsid w:val="006F14B4"/>
  </w:style>
  <w:style w:type="numbering" w:customStyle="1" w:styleId="121430">
    <w:name w:val="無清單12143"/>
    <w:next w:val="a2"/>
    <w:uiPriority w:val="99"/>
    <w:semiHidden/>
    <w:unhideWhenUsed/>
    <w:rsid w:val="006F14B4"/>
  </w:style>
  <w:style w:type="numbering" w:customStyle="1" w:styleId="1111430">
    <w:name w:val="無清單111143"/>
    <w:next w:val="a2"/>
    <w:uiPriority w:val="99"/>
    <w:semiHidden/>
    <w:unhideWhenUsed/>
    <w:rsid w:val="006F14B4"/>
  </w:style>
  <w:style w:type="numbering" w:customStyle="1" w:styleId="NoList543">
    <w:name w:val="No List543"/>
    <w:next w:val="a2"/>
    <w:uiPriority w:val="99"/>
    <w:semiHidden/>
    <w:unhideWhenUsed/>
    <w:rsid w:val="006F14B4"/>
  </w:style>
  <w:style w:type="table" w:customStyle="1" w:styleId="TableGrid635">
    <w:name w:val="Table Grid635"/>
    <w:basedOn w:val="a1"/>
    <w:next w:val="aff2"/>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F14B4"/>
  </w:style>
  <w:style w:type="numbering" w:customStyle="1" w:styleId="12430">
    <w:name w:val="リストなし1243"/>
    <w:next w:val="a2"/>
    <w:uiPriority w:val="99"/>
    <w:semiHidden/>
    <w:unhideWhenUsed/>
    <w:rsid w:val="006F14B4"/>
  </w:style>
  <w:style w:type="table" w:customStyle="1" w:styleId="TableGrid1235">
    <w:name w:val="Table Grid1235"/>
    <w:basedOn w:val="a1"/>
    <w:next w:val="aff2"/>
    <w:uiPriority w:val="39"/>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uiPriority w:val="39"/>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F14B4"/>
  </w:style>
  <w:style w:type="table" w:customStyle="1" w:styleId="3235">
    <w:name w:val="网格型3235"/>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F14B4"/>
  </w:style>
  <w:style w:type="numbering" w:customStyle="1" w:styleId="NoList3243">
    <w:name w:val="No List3243"/>
    <w:next w:val="a2"/>
    <w:uiPriority w:val="99"/>
    <w:semiHidden/>
    <w:rsid w:val="006F14B4"/>
  </w:style>
  <w:style w:type="table" w:customStyle="1" w:styleId="TableGrid4235">
    <w:name w:val="Table Grid4235"/>
    <w:basedOn w:val="a1"/>
    <w:next w:val="aff2"/>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F14B4"/>
  </w:style>
  <w:style w:type="numbering" w:customStyle="1" w:styleId="13430">
    <w:name w:val="無清單1343"/>
    <w:next w:val="a2"/>
    <w:uiPriority w:val="99"/>
    <w:semiHidden/>
    <w:unhideWhenUsed/>
    <w:rsid w:val="006F14B4"/>
  </w:style>
  <w:style w:type="numbering" w:customStyle="1" w:styleId="11243">
    <w:name w:val="無清單11243"/>
    <w:next w:val="a2"/>
    <w:uiPriority w:val="99"/>
    <w:semiHidden/>
    <w:unhideWhenUsed/>
    <w:rsid w:val="006F14B4"/>
  </w:style>
  <w:style w:type="table" w:customStyle="1" w:styleId="12350">
    <w:name w:val="表格格線1235"/>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F14B4"/>
  </w:style>
  <w:style w:type="numbering" w:customStyle="1" w:styleId="NoList12233">
    <w:name w:val="No List12233"/>
    <w:next w:val="a2"/>
    <w:uiPriority w:val="99"/>
    <w:semiHidden/>
    <w:unhideWhenUsed/>
    <w:rsid w:val="006F14B4"/>
  </w:style>
  <w:style w:type="numbering" w:customStyle="1" w:styleId="112331">
    <w:name w:val="リストなし11233"/>
    <w:next w:val="a2"/>
    <w:uiPriority w:val="99"/>
    <w:semiHidden/>
    <w:unhideWhenUsed/>
    <w:rsid w:val="006F14B4"/>
  </w:style>
  <w:style w:type="numbering" w:customStyle="1" w:styleId="112332">
    <w:name w:val="无列表11233"/>
    <w:next w:val="a2"/>
    <w:semiHidden/>
    <w:rsid w:val="006F14B4"/>
  </w:style>
  <w:style w:type="numbering" w:customStyle="1" w:styleId="NoList21233">
    <w:name w:val="No List21233"/>
    <w:next w:val="a2"/>
    <w:semiHidden/>
    <w:rsid w:val="006F14B4"/>
  </w:style>
  <w:style w:type="numbering" w:customStyle="1" w:styleId="NoList31233">
    <w:name w:val="No List31233"/>
    <w:next w:val="a2"/>
    <w:uiPriority w:val="99"/>
    <w:semiHidden/>
    <w:rsid w:val="006F14B4"/>
  </w:style>
  <w:style w:type="numbering" w:customStyle="1" w:styleId="NoList111243">
    <w:name w:val="No List111243"/>
    <w:next w:val="a2"/>
    <w:uiPriority w:val="99"/>
    <w:semiHidden/>
    <w:unhideWhenUsed/>
    <w:rsid w:val="006F14B4"/>
  </w:style>
  <w:style w:type="numbering" w:customStyle="1" w:styleId="122330">
    <w:name w:val="無清單12233"/>
    <w:next w:val="a2"/>
    <w:uiPriority w:val="99"/>
    <w:semiHidden/>
    <w:unhideWhenUsed/>
    <w:rsid w:val="006F14B4"/>
  </w:style>
  <w:style w:type="numbering" w:customStyle="1" w:styleId="1112330">
    <w:name w:val="無清單111233"/>
    <w:next w:val="a2"/>
    <w:uiPriority w:val="99"/>
    <w:semiHidden/>
    <w:unhideWhenUsed/>
    <w:rsid w:val="006F14B4"/>
  </w:style>
  <w:style w:type="numbering" w:customStyle="1" w:styleId="NoList622">
    <w:name w:val="No List622"/>
    <w:next w:val="a2"/>
    <w:semiHidden/>
    <w:unhideWhenUsed/>
    <w:rsid w:val="006F14B4"/>
  </w:style>
  <w:style w:type="table" w:customStyle="1" w:styleId="TableGrid713">
    <w:name w:val="Table Grid713"/>
    <w:basedOn w:val="a1"/>
    <w:next w:val="aff2"/>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6F14B4"/>
  </w:style>
  <w:style w:type="numbering" w:customStyle="1" w:styleId="13222">
    <w:name w:val="リストなし1322"/>
    <w:next w:val="a2"/>
    <w:uiPriority w:val="99"/>
    <w:semiHidden/>
    <w:unhideWhenUsed/>
    <w:rsid w:val="006F14B4"/>
  </w:style>
  <w:style w:type="table" w:customStyle="1" w:styleId="TableGrid1313">
    <w:name w:val="Table Grid1313"/>
    <w:basedOn w:val="a1"/>
    <w:next w:val="aff2"/>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qFormat/>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F14B4"/>
  </w:style>
  <w:style w:type="table" w:customStyle="1" w:styleId="3313">
    <w:name w:val="网格型3313"/>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F14B4"/>
  </w:style>
  <w:style w:type="numbering" w:customStyle="1" w:styleId="NoList3322">
    <w:name w:val="No List3322"/>
    <w:next w:val="a2"/>
    <w:semiHidden/>
    <w:rsid w:val="006F14B4"/>
  </w:style>
  <w:style w:type="table" w:customStyle="1" w:styleId="TableGrid4313">
    <w:name w:val="Table Grid4313"/>
    <w:basedOn w:val="a1"/>
    <w:next w:val="aff2"/>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F14B4"/>
  </w:style>
  <w:style w:type="numbering" w:customStyle="1" w:styleId="14220">
    <w:name w:val="無清單1422"/>
    <w:next w:val="a2"/>
    <w:uiPriority w:val="99"/>
    <w:semiHidden/>
    <w:unhideWhenUsed/>
    <w:rsid w:val="006F14B4"/>
  </w:style>
  <w:style w:type="numbering" w:customStyle="1" w:styleId="113220">
    <w:name w:val="無清單11322"/>
    <w:next w:val="a2"/>
    <w:uiPriority w:val="99"/>
    <w:semiHidden/>
    <w:unhideWhenUsed/>
    <w:rsid w:val="006F14B4"/>
  </w:style>
  <w:style w:type="table" w:customStyle="1" w:styleId="13133">
    <w:name w:val="表格格線1313"/>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F14B4"/>
  </w:style>
  <w:style w:type="numbering" w:customStyle="1" w:styleId="NoList12322">
    <w:name w:val="No List12322"/>
    <w:next w:val="a2"/>
    <w:uiPriority w:val="99"/>
    <w:semiHidden/>
    <w:unhideWhenUsed/>
    <w:rsid w:val="006F14B4"/>
  </w:style>
  <w:style w:type="numbering" w:customStyle="1" w:styleId="113221">
    <w:name w:val="リストなし11322"/>
    <w:next w:val="a2"/>
    <w:uiPriority w:val="99"/>
    <w:semiHidden/>
    <w:unhideWhenUsed/>
    <w:rsid w:val="006F14B4"/>
  </w:style>
  <w:style w:type="numbering" w:customStyle="1" w:styleId="113222">
    <w:name w:val="无列表11322"/>
    <w:next w:val="a2"/>
    <w:semiHidden/>
    <w:rsid w:val="006F14B4"/>
  </w:style>
  <w:style w:type="numbering" w:customStyle="1" w:styleId="NoList21322">
    <w:name w:val="No List21322"/>
    <w:next w:val="a2"/>
    <w:semiHidden/>
    <w:rsid w:val="006F14B4"/>
  </w:style>
  <w:style w:type="numbering" w:customStyle="1" w:styleId="NoList31322">
    <w:name w:val="No List31322"/>
    <w:next w:val="a2"/>
    <w:uiPriority w:val="99"/>
    <w:semiHidden/>
    <w:rsid w:val="006F14B4"/>
  </w:style>
  <w:style w:type="numbering" w:customStyle="1" w:styleId="NoList111322">
    <w:name w:val="No List111322"/>
    <w:next w:val="a2"/>
    <w:uiPriority w:val="99"/>
    <w:semiHidden/>
    <w:unhideWhenUsed/>
    <w:rsid w:val="006F14B4"/>
  </w:style>
  <w:style w:type="numbering" w:customStyle="1" w:styleId="123220">
    <w:name w:val="無清單12322"/>
    <w:next w:val="a2"/>
    <w:uiPriority w:val="99"/>
    <w:semiHidden/>
    <w:unhideWhenUsed/>
    <w:rsid w:val="006F14B4"/>
  </w:style>
  <w:style w:type="numbering" w:customStyle="1" w:styleId="1113220">
    <w:name w:val="無清單111322"/>
    <w:next w:val="a2"/>
    <w:uiPriority w:val="99"/>
    <w:semiHidden/>
    <w:unhideWhenUsed/>
    <w:rsid w:val="006F14B4"/>
  </w:style>
  <w:style w:type="numbering" w:customStyle="1" w:styleId="NoList4123">
    <w:name w:val="No List4123"/>
    <w:next w:val="a2"/>
    <w:semiHidden/>
    <w:unhideWhenUsed/>
    <w:rsid w:val="006F14B4"/>
  </w:style>
  <w:style w:type="table" w:customStyle="1" w:styleId="TableGrid5113">
    <w:name w:val="Table Grid5113"/>
    <w:basedOn w:val="a1"/>
    <w:next w:val="aff2"/>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F14B4"/>
  </w:style>
  <w:style w:type="numbering" w:customStyle="1" w:styleId="1111231">
    <w:name w:val="リストなし111123"/>
    <w:next w:val="a2"/>
    <w:uiPriority w:val="99"/>
    <w:semiHidden/>
    <w:unhideWhenUsed/>
    <w:rsid w:val="006F14B4"/>
  </w:style>
  <w:style w:type="numbering" w:customStyle="1" w:styleId="1111232">
    <w:name w:val="无列表111123"/>
    <w:next w:val="a2"/>
    <w:semiHidden/>
    <w:rsid w:val="006F14B4"/>
  </w:style>
  <w:style w:type="numbering" w:customStyle="1" w:styleId="NoList211123">
    <w:name w:val="No List211123"/>
    <w:next w:val="a2"/>
    <w:semiHidden/>
    <w:rsid w:val="006F14B4"/>
  </w:style>
  <w:style w:type="numbering" w:customStyle="1" w:styleId="NoList311123">
    <w:name w:val="No List311123"/>
    <w:next w:val="a2"/>
    <w:uiPriority w:val="99"/>
    <w:semiHidden/>
    <w:rsid w:val="006F14B4"/>
  </w:style>
  <w:style w:type="numbering" w:customStyle="1" w:styleId="NoList1111123">
    <w:name w:val="No List1111123"/>
    <w:next w:val="a2"/>
    <w:uiPriority w:val="99"/>
    <w:semiHidden/>
    <w:unhideWhenUsed/>
    <w:rsid w:val="006F14B4"/>
  </w:style>
  <w:style w:type="numbering" w:customStyle="1" w:styleId="1211230">
    <w:name w:val="無清單121123"/>
    <w:next w:val="a2"/>
    <w:uiPriority w:val="99"/>
    <w:semiHidden/>
    <w:unhideWhenUsed/>
    <w:rsid w:val="006F14B4"/>
  </w:style>
  <w:style w:type="numbering" w:customStyle="1" w:styleId="1111123">
    <w:name w:val="無清單1111123"/>
    <w:next w:val="a2"/>
    <w:uiPriority w:val="99"/>
    <w:semiHidden/>
    <w:unhideWhenUsed/>
    <w:rsid w:val="006F14B4"/>
  </w:style>
  <w:style w:type="numbering" w:customStyle="1" w:styleId="NoList5122">
    <w:name w:val="No List5122"/>
    <w:next w:val="a2"/>
    <w:semiHidden/>
    <w:unhideWhenUsed/>
    <w:rsid w:val="006F14B4"/>
  </w:style>
  <w:style w:type="table" w:customStyle="1" w:styleId="TableGrid6113">
    <w:name w:val="Table Grid6113"/>
    <w:basedOn w:val="a1"/>
    <w:next w:val="aff2"/>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F14B4"/>
  </w:style>
  <w:style w:type="numbering" w:customStyle="1" w:styleId="121231">
    <w:name w:val="リストなし12123"/>
    <w:next w:val="a2"/>
    <w:uiPriority w:val="99"/>
    <w:semiHidden/>
    <w:unhideWhenUsed/>
    <w:rsid w:val="006F14B4"/>
  </w:style>
  <w:style w:type="table" w:customStyle="1" w:styleId="TableGrid12113">
    <w:name w:val="Table Grid12113"/>
    <w:basedOn w:val="a1"/>
    <w:next w:val="aff2"/>
    <w:uiPriority w:val="39"/>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uiPriority w:val="39"/>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F14B4"/>
  </w:style>
  <w:style w:type="table" w:customStyle="1" w:styleId="32113">
    <w:name w:val="网格型32113"/>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F14B4"/>
  </w:style>
  <w:style w:type="numbering" w:customStyle="1" w:styleId="NoList32123">
    <w:name w:val="No List32123"/>
    <w:next w:val="a2"/>
    <w:uiPriority w:val="99"/>
    <w:semiHidden/>
    <w:rsid w:val="006F14B4"/>
  </w:style>
  <w:style w:type="table" w:customStyle="1" w:styleId="TableGrid42113">
    <w:name w:val="Table Grid42113"/>
    <w:basedOn w:val="a1"/>
    <w:next w:val="aff2"/>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F14B4"/>
  </w:style>
  <w:style w:type="numbering" w:customStyle="1" w:styleId="131230">
    <w:name w:val="無清單13123"/>
    <w:next w:val="a2"/>
    <w:uiPriority w:val="99"/>
    <w:semiHidden/>
    <w:unhideWhenUsed/>
    <w:rsid w:val="006F14B4"/>
  </w:style>
  <w:style w:type="numbering" w:customStyle="1" w:styleId="1121230">
    <w:name w:val="無清單112123"/>
    <w:next w:val="a2"/>
    <w:uiPriority w:val="99"/>
    <w:semiHidden/>
    <w:unhideWhenUsed/>
    <w:rsid w:val="006F14B4"/>
  </w:style>
  <w:style w:type="table" w:customStyle="1" w:styleId="121133">
    <w:name w:val="表格格線12113"/>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F14B4"/>
  </w:style>
  <w:style w:type="numbering" w:customStyle="1" w:styleId="NoList122123">
    <w:name w:val="No List122123"/>
    <w:next w:val="a2"/>
    <w:uiPriority w:val="99"/>
    <w:semiHidden/>
    <w:unhideWhenUsed/>
    <w:rsid w:val="006F14B4"/>
  </w:style>
  <w:style w:type="numbering" w:customStyle="1" w:styleId="1121231">
    <w:name w:val="リストなし112123"/>
    <w:next w:val="a2"/>
    <w:uiPriority w:val="99"/>
    <w:semiHidden/>
    <w:unhideWhenUsed/>
    <w:rsid w:val="006F14B4"/>
  </w:style>
  <w:style w:type="numbering" w:customStyle="1" w:styleId="1121232">
    <w:name w:val="无列表112123"/>
    <w:next w:val="a2"/>
    <w:semiHidden/>
    <w:rsid w:val="006F14B4"/>
  </w:style>
  <w:style w:type="numbering" w:customStyle="1" w:styleId="NoList212123">
    <w:name w:val="No List212123"/>
    <w:next w:val="a2"/>
    <w:semiHidden/>
    <w:rsid w:val="006F14B4"/>
  </w:style>
  <w:style w:type="numbering" w:customStyle="1" w:styleId="NoList312123">
    <w:name w:val="No List312123"/>
    <w:next w:val="a2"/>
    <w:uiPriority w:val="99"/>
    <w:semiHidden/>
    <w:rsid w:val="006F14B4"/>
  </w:style>
  <w:style w:type="numbering" w:customStyle="1" w:styleId="NoList1112123">
    <w:name w:val="No List1112123"/>
    <w:next w:val="a2"/>
    <w:uiPriority w:val="99"/>
    <w:semiHidden/>
    <w:unhideWhenUsed/>
    <w:rsid w:val="006F14B4"/>
  </w:style>
  <w:style w:type="numbering" w:customStyle="1" w:styleId="1221230">
    <w:name w:val="無清單122123"/>
    <w:next w:val="a2"/>
    <w:uiPriority w:val="99"/>
    <w:semiHidden/>
    <w:unhideWhenUsed/>
    <w:rsid w:val="006F14B4"/>
  </w:style>
  <w:style w:type="numbering" w:customStyle="1" w:styleId="1112123">
    <w:name w:val="無清單1112123"/>
    <w:next w:val="a2"/>
    <w:uiPriority w:val="99"/>
    <w:semiHidden/>
    <w:unhideWhenUsed/>
    <w:rsid w:val="006F14B4"/>
  </w:style>
  <w:style w:type="table" w:customStyle="1" w:styleId="1154">
    <w:name w:val="网格型115"/>
    <w:basedOn w:val="a1"/>
    <w:next w:val="aff2"/>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6F14B4"/>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F14B4"/>
  </w:style>
  <w:style w:type="table" w:customStyle="1" w:styleId="2151">
    <w:name w:val="网格型215"/>
    <w:basedOn w:val="a1"/>
    <w:next w:val="aff2"/>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F14B4"/>
  </w:style>
  <w:style w:type="numbering" w:customStyle="1" w:styleId="NoList113112">
    <w:name w:val="No List113112"/>
    <w:next w:val="a2"/>
    <w:semiHidden/>
    <w:unhideWhenUsed/>
    <w:rsid w:val="006F14B4"/>
  </w:style>
  <w:style w:type="numbering" w:customStyle="1" w:styleId="NoList41113">
    <w:name w:val="No List41113"/>
    <w:next w:val="a2"/>
    <w:uiPriority w:val="99"/>
    <w:semiHidden/>
    <w:unhideWhenUsed/>
    <w:rsid w:val="006F14B4"/>
  </w:style>
  <w:style w:type="table" w:customStyle="1" w:styleId="TableGrid11215">
    <w:name w:val="Table Grid11215"/>
    <w:basedOn w:val="a1"/>
    <w:next w:val="aff2"/>
    <w:uiPriority w:val="39"/>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F14B4"/>
  </w:style>
  <w:style w:type="numbering" w:customStyle="1" w:styleId="NoList1211114">
    <w:name w:val="No List1211114"/>
    <w:next w:val="a2"/>
    <w:uiPriority w:val="99"/>
    <w:semiHidden/>
    <w:unhideWhenUsed/>
    <w:rsid w:val="006F14B4"/>
  </w:style>
  <w:style w:type="numbering" w:customStyle="1" w:styleId="11111140">
    <w:name w:val="リストなし1111114"/>
    <w:next w:val="a2"/>
    <w:uiPriority w:val="99"/>
    <w:semiHidden/>
    <w:unhideWhenUsed/>
    <w:rsid w:val="006F14B4"/>
  </w:style>
  <w:style w:type="numbering" w:customStyle="1" w:styleId="11111141">
    <w:name w:val="无列表1111114"/>
    <w:next w:val="a2"/>
    <w:semiHidden/>
    <w:rsid w:val="006F14B4"/>
  </w:style>
  <w:style w:type="numbering" w:customStyle="1" w:styleId="NoList2111114">
    <w:name w:val="No List2111114"/>
    <w:next w:val="a2"/>
    <w:semiHidden/>
    <w:rsid w:val="006F14B4"/>
  </w:style>
  <w:style w:type="numbering" w:customStyle="1" w:styleId="NoList3111114">
    <w:name w:val="No List3111114"/>
    <w:next w:val="a2"/>
    <w:uiPriority w:val="99"/>
    <w:semiHidden/>
    <w:rsid w:val="006F14B4"/>
  </w:style>
  <w:style w:type="numbering" w:customStyle="1" w:styleId="NoList11111114">
    <w:name w:val="No List11111114"/>
    <w:next w:val="a2"/>
    <w:uiPriority w:val="99"/>
    <w:semiHidden/>
    <w:unhideWhenUsed/>
    <w:rsid w:val="006F14B4"/>
  </w:style>
  <w:style w:type="numbering" w:customStyle="1" w:styleId="1211114">
    <w:name w:val="無清單1211114"/>
    <w:next w:val="a2"/>
    <w:uiPriority w:val="99"/>
    <w:semiHidden/>
    <w:unhideWhenUsed/>
    <w:rsid w:val="006F14B4"/>
  </w:style>
  <w:style w:type="numbering" w:customStyle="1" w:styleId="11111114">
    <w:name w:val="無清單11111114"/>
    <w:next w:val="a2"/>
    <w:uiPriority w:val="99"/>
    <w:semiHidden/>
    <w:unhideWhenUsed/>
    <w:rsid w:val="006F14B4"/>
  </w:style>
  <w:style w:type="numbering" w:customStyle="1" w:styleId="NoList131113">
    <w:name w:val="No List131113"/>
    <w:next w:val="a2"/>
    <w:uiPriority w:val="99"/>
    <w:semiHidden/>
    <w:unhideWhenUsed/>
    <w:rsid w:val="006F14B4"/>
  </w:style>
  <w:style w:type="numbering" w:customStyle="1" w:styleId="1211132">
    <w:name w:val="リストなし121113"/>
    <w:next w:val="a2"/>
    <w:uiPriority w:val="99"/>
    <w:semiHidden/>
    <w:unhideWhenUsed/>
    <w:rsid w:val="006F14B4"/>
  </w:style>
  <w:style w:type="numbering" w:customStyle="1" w:styleId="1211141">
    <w:name w:val="无列表121114"/>
    <w:next w:val="a2"/>
    <w:semiHidden/>
    <w:rsid w:val="006F14B4"/>
  </w:style>
  <w:style w:type="numbering" w:customStyle="1" w:styleId="NoList221113">
    <w:name w:val="No List221113"/>
    <w:next w:val="a2"/>
    <w:semiHidden/>
    <w:rsid w:val="006F14B4"/>
  </w:style>
  <w:style w:type="numbering" w:customStyle="1" w:styleId="NoList321113">
    <w:name w:val="No List321113"/>
    <w:next w:val="a2"/>
    <w:uiPriority w:val="99"/>
    <w:semiHidden/>
    <w:rsid w:val="006F14B4"/>
  </w:style>
  <w:style w:type="numbering" w:customStyle="1" w:styleId="NoList1121113">
    <w:name w:val="No List1121113"/>
    <w:next w:val="a2"/>
    <w:uiPriority w:val="99"/>
    <w:semiHidden/>
    <w:unhideWhenUsed/>
    <w:rsid w:val="006F14B4"/>
  </w:style>
  <w:style w:type="numbering" w:customStyle="1" w:styleId="1311130">
    <w:name w:val="無清單131113"/>
    <w:next w:val="a2"/>
    <w:uiPriority w:val="99"/>
    <w:semiHidden/>
    <w:unhideWhenUsed/>
    <w:rsid w:val="006F14B4"/>
  </w:style>
  <w:style w:type="numbering" w:customStyle="1" w:styleId="1121113">
    <w:name w:val="無清單1121113"/>
    <w:next w:val="a2"/>
    <w:uiPriority w:val="99"/>
    <w:semiHidden/>
    <w:unhideWhenUsed/>
    <w:rsid w:val="006F14B4"/>
  </w:style>
  <w:style w:type="numbering" w:customStyle="1" w:styleId="211114">
    <w:name w:val="无列表211114"/>
    <w:next w:val="a2"/>
    <w:uiPriority w:val="99"/>
    <w:semiHidden/>
    <w:unhideWhenUsed/>
    <w:rsid w:val="006F14B4"/>
  </w:style>
  <w:style w:type="numbering" w:customStyle="1" w:styleId="NoList1221113">
    <w:name w:val="No List1221113"/>
    <w:next w:val="a2"/>
    <w:uiPriority w:val="99"/>
    <w:semiHidden/>
    <w:unhideWhenUsed/>
    <w:rsid w:val="006F14B4"/>
  </w:style>
  <w:style w:type="numbering" w:customStyle="1" w:styleId="11211130">
    <w:name w:val="リストなし1121113"/>
    <w:next w:val="a2"/>
    <w:uiPriority w:val="99"/>
    <w:semiHidden/>
    <w:unhideWhenUsed/>
    <w:rsid w:val="006F14B4"/>
  </w:style>
  <w:style w:type="numbering" w:customStyle="1" w:styleId="11211131">
    <w:name w:val="无列表1121113"/>
    <w:next w:val="a2"/>
    <w:semiHidden/>
    <w:rsid w:val="006F14B4"/>
  </w:style>
  <w:style w:type="numbering" w:customStyle="1" w:styleId="NoList2121113">
    <w:name w:val="No List2121113"/>
    <w:next w:val="a2"/>
    <w:semiHidden/>
    <w:rsid w:val="006F14B4"/>
  </w:style>
  <w:style w:type="numbering" w:customStyle="1" w:styleId="NoList3121113">
    <w:name w:val="No List3121113"/>
    <w:next w:val="a2"/>
    <w:uiPriority w:val="99"/>
    <w:semiHidden/>
    <w:rsid w:val="006F14B4"/>
  </w:style>
  <w:style w:type="numbering" w:customStyle="1" w:styleId="NoList11121113">
    <w:name w:val="No List11121113"/>
    <w:next w:val="a2"/>
    <w:uiPriority w:val="99"/>
    <w:semiHidden/>
    <w:unhideWhenUsed/>
    <w:rsid w:val="006F14B4"/>
  </w:style>
  <w:style w:type="numbering" w:customStyle="1" w:styleId="1221113">
    <w:name w:val="無清單1221113"/>
    <w:next w:val="a2"/>
    <w:uiPriority w:val="99"/>
    <w:semiHidden/>
    <w:unhideWhenUsed/>
    <w:rsid w:val="006F14B4"/>
  </w:style>
  <w:style w:type="numbering" w:customStyle="1" w:styleId="111211130">
    <w:name w:val="無清單11121113"/>
    <w:next w:val="a2"/>
    <w:uiPriority w:val="99"/>
    <w:semiHidden/>
    <w:unhideWhenUsed/>
    <w:rsid w:val="006F14B4"/>
  </w:style>
  <w:style w:type="numbering" w:customStyle="1" w:styleId="NoList51112">
    <w:name w:val="No List51112"/>
    <w:next w:val="a2"/>
    <w:semiHidden/>
    <w:unhideWhenUsed/>
    <w:rsid w:val="006F14B4"/>
  </w:style>
  <w:style w:type="numbering" w:customStyle="1" w:styleId="NoList6112">
    <w:name w:val="No List6112"/>
    <w:next w:val="a2"/>
    <w:semiHidden/>
    <w:unhideWhenUsed/>
    <w:rsid w:val="006F14B4"/>
  </w:style>
  <w:style w:type="numbering" w:customStyle="1" w:styleId="NoList14112">
    <w:name w:val="No List14112"/>
    <w:next w:val="a2"/>
    <w:semiHidden/>
    <w:unhideWhenUsed/>
    <w:rsid w:val="006F14B4"/>
  </w:style>
  <w:style w:type="numbering" w:customStyle="1" w:styleId="131122">
    <w:name w:val="リストなし13112"/>
    <w:next w:val="a2"/>
    <w:uiPriority w:val="99"/>
    <w:semiHidden/>
    <w:unhideWhenUsed/>
    <w:rsid w:val="006F14B4"/>
  </w:style>
  <w:style w:type="numbering" w:customStyle="1" w:styleId="NoList23112">
    <w:name w:val="No List23112"/>
    <w:next w:val="a2"/>
    <w:semiHidden/>
    <w:rsid w:val="006F14B4"/>
  </w:style>
  <w:style w:type="numbering" w:customStyle="1" w:styleId="NoList33112">
    <w:name w:val="No List33112"/>
    <w:next w:val="a2"/>
    <w:semiHidden/>
    <w:rsid w:val="006F14B4"/>
  </w:style>
  <w:style w:type="numbering" w:customStyle="1" w:styleId="NoList11412">
    <w:name w:val="No List11412"/>
    <w:next w:val="a2"/>
    <w:uiPriority w:val="99"/>
    <w:semiHidden/>
    <w:unhideWhenUsed/>
    <w:rsid w:val="006F14B4"/>
  </w:style>
  <w:style w:type="numbering" w:customStyle="1" w:styleId="141120">
    <w:name w:val="無清單14112"/>
    <w:next w:val="a2"/>
    <w:uiPriority w:val="99"/>
    <w:semiHidden/>
    <w:unhideWhenUsed/>
    <w:rsid w:val="006F14B4"/>
  </w:style>
  <w:style w:type="numbering" w:customStyle="1" w:styleId="1131120">
    <w:name w:val="無清單113112"/>
    <w:next w:val="a2"/>
    <w:uiPriority w:val="99"/>
    <w:semiHidden/>
    <w:unhideWhenUsed/>
    <w:rsid w:val="006F14B4"/>
  </w:style>
  <w:style w:type="numbering" w:customStyle="1" w:styleId="NoList4212">
    <w:name w:val="No List4212"/>
    <w:next w:val="a2"/>
    <w:semiHidden/>
    <w:unhideWhenUsed/>
    <w:rsid w:val="006F14B4"/>
  </w:style>
  <w:style w:type="numbering" w:customStyle="1" w:styleId="NoList123112">
    <w:name w:val="No List123112"/>
    <w:next w:val="a2"/>
    <w:uiPriority w:val="99"/>
    <w:semiHidden/>
    <w:unhideWhenUsed/>
    <w:rsid w:val="006F14B4"/>
  </w:style>
  <w:style w:type="numbering" w:customStyle="1" w:styleId="1131121">
    <w:name w:val="リストなし113112"/>
    <w:next w:val="a2"/>
    <w:uiPriority w:val="99"/>
    <w:semiHidden/>
    <w:unhideWhenUsed/>
    <w:rsid w:val="006F14B4"/>
  </w:style>
  <w:style w:type="numbering" w:customStyle="1" w:styleId="1131122">
    <w:name w:val="无列表113112"/>
    <w:next w:val="a2"/>
    <w:semiHidden/>
    <w:rsid w:val="006F14B4"/>
  </w:style>
  <w:style w:type="numbering" w:customStyle="1" w:styleId="NoList213112">
    <w:name w:val="No List213112"/>
    <w:next w:val="a2"/>
    <w:semiHidden/>
    <w:rsid w:val="006F14B4"/>
  </w:style>
  <w:style w:type="numbering" w:customStyle="1" w:styleId="NoList313112">
    <w:name w:val="No List313112"/>
    <w:next w:val="a2"/>
    <w:uiPriority w:val="99"/>
    <w:semiHidden/>
    <w:rsid w:val="006F14B4"/>
  </w:style>
  <w:style w:type="numbering" w:customStyle="1" w:styleId="NoList1113112">
    <w:name w:val="No List1113112"/>
    <w:next w:val="a2"/>
    <w:uiPriority w:val="99"/>
    <w:semiHidden/>
    <w:unhideWhenUsed/>
    <w:rsid w:val="006F14B4"/>
  </w:style>
  <w:style w:type="numbering" w:customStyle="1" w:styleId="1231120">
    <w:name w:val="無清單123112"/>
    <w:next w:val="a2"/>
    <w:uiPriority w:val="99"/>
    <w:semiHidden/>
    <w:unhideWhenUsed/>
    <w:rsid w:val="006F14B4"/>
  </w:style>
  <w:style w:type="numbering" w:customStyle="1" w:styleId="11131120">
    <w:name w:val="無清單1113112"/>
    <w:next w:val="a2"/>
    <w:uiPriority w:val="99"/>
    <w:semiHidden/>
    <w:unhideWhenUsed/>
    <w:rsid w:val="006F14B4"/>
  </w:style>
  <w:style w:type="numbering" w:customStyle="1" w:styleId="NoList121212">
    <w:name w:val="No List121212"/>
    <w:next w:val="a2"/>
    <w:uiPriority w:val="99"/>
    <w:semiHidden/>
    <w:unhideWhenUsed/>
    <w:rsid w:val="006F14B4"/>
  </w:style>
  <w:style w:type="numbering" w:customStyle="1" w:styleId="1112124">
    <w:name w:val="リストなし111212"/>
    <w:next w:val="a2"/>
    <w:uiPriority w:val="99"/>
    <w:semiHidden/>
    <w:unhideWhenUsed/>
    <w:rsid w:val="006F14B4"/>
  </w:style>
  <w:style w:type="numbering" w:customStyle="1" w:styleId="1112125">
    <w:name w:val="无列表111212"/>
    <w:next w:val="a2"/>
    <w:semiHidden/>
    <w:rsid w:val="006F14B4"/>
  </w:style>
  <w:style w:type="numbering" w:customStyle="1" w:styleId="NoList211212">
    <w:name w:val="No List211212"/>
    <w:next w:val="a2"/>
    <w:uiPriority w:val="99"/>
    <w:semiHidden/>
    <w:rsid w:val="006F14B4"/>
  </w:style>
  <w:style w:type="numbering" w:customStyle="1" w:styleId="NoList311212">
    <w:name w:val="No List311212"/>
    <w:next w:val="a2"/>
    <w:uiPriority w:val="99"/>
    <w:semiHidden/>
    <w:rsid w:val="006F14B4"/>
  </w:style>
  <w:style w:type="numbering" w:customStyle="1" w:styleId="NoList1111212">
    <w:name w:val="No List1111212"/>
    <w:next w:val="a2"/>
    <w:uiPriority w:val="99"/>
    <w:semiHidden/>
    <w:unhideWhenUsed/>
    <w:rsid w:val="006F14B4"/>
  </w:style>
  <w:style w:type="numbering" w:customStyle="1" w:styleId="1212120">
    <w:name w:val="無清單121212"/>
    <w:next w:val="a2"/>
    <w:uiPriority w:val="99"/>
    <w:semiHidden/>
    <w:unhideWhenUsed/>
    <w:rsid w:val="006F14B4"/>
  </w:style>
  <w:style w:type="numbering" w:customStyle="1" w:styleId="11112120">
    <w:name w:val="無清單1111212"/>
    <w:next w:val="a2"/>
    <w:uiPriority w:val="99"/>
    <w:semiHidden/>
    <w:unhideWhenUsed/>
    <w:rsid w:val="006F14B4"/>
  </w:style>
  <w:style w:type="numbering" w:customStyle="1" w:styleId="NoList5212">
    <w:name w:val="No List5212"/>
    <w:next w:val="a2"/>
    <w:semiHidden/>
    <w:unhideWhenUsed/>
    <w:rsid w:val="006F14B4"/>
  </w:style>
  <w:style w:type="numbering" w:customStyle="1" w:styleId="NoList13212">
    <w:name w:val="No List13212"/>
    <w:next w:val="a2"/>
    <w:semiHidden/>
    <w:unhideWhenUsed/>
    <w:rsid w:val="006F14B4"/>
  </w:style>
  <w:style w:type="numbering" w:customStyle="1" w:styleId="122124">
    <w:name w:val="リストなし12212"/>
    <w:next w:val="a2"/>
    <w:uiPriority w:val="99"/>
    <w:semiHidden/>
    <w:unhideWhenUsed/>
    <w:rsid w:val="006F14B4"/>
  </w:style>
  <w:style w:type="numbering" w:customStyle="1" w:styleId="122131">
    <w:name w:val="无列表12213"/>
    <w:next w:val="a2"/>
    <w:semiHidden/>
    <w:rsid w:val="006F14B4"/>
  </w:style>
  <w:style w:type="numbering" w:customStyle="1" w:styleId="NoList22212">
    <w:name w:val="No List22212"/>
    <w:next w:val="a2"/>
    <w:semiHidden/>
    <w:rsid w:val="006F14B4"/>
  </w:style>
  <w:style w:type="numbering" w:customStyle="1" w:styleId="NoList32212">
    <w:name w:val="No List32212"/>
    <w:next w:val="a2"/>
    <w:uiPriority w:val="99"/>
    <w:semiHidden/>
    <w:rsid w:val="006F14B4"/>
  </w:style>
  <w:style w:type="numbering" w:customStyle="1" w:styleId="NoList112212">
    <w:name w:val="No List112212"/>
    <w:next w:val="a2"/>
    <w:uiPriority w:val="99"/>
    <w:semiHidden/>
    <w:unhideWhenUsed/>
    <w:rsid w:val="006F14B4"/>
  </w:style>
  <w:style w:type="numbering" w:customStyle="1" w:styleId="132120">
    <w:name w:val="無清單13212"/>
    <w:next w:val="a2"/>
    <w:uiPriority w:val="99"/>
    <w:semiHidden/>
    <w:unhideWhenUsed/>
    <w:rsid w:val="006F14B4"/>
  </w:style>
  <w:style w:type="numbering" w:customStyle="1" w:styleId="1122120">
    <w:name w:val="無清單112212"/>
    <w:next w:val="a2"/>
    <w:uiPriority w:val="99"/>
    <w:semiHidden/>
    <w:unhideWhenUsed/>
    <w:rsid w:val="006F14B4"/>
  </w:style>
  <w:style w:type="numbering" w:customStyle="1" w:styleId="21212">
    <w:name w:val="无列表21212"/>
    <w:next w:val="a2"/>
    <w:uiPriority w:val="99"/>
    <w:semiHidden/>
    <w:unhideWhenUsed/>
    <w:rsid w:val="006F14B4"/>
  </w:style>
  <w:style w:type="numbering" w:customStyle="1" w:styleId="NoList1112212">
    <w:name w:val="No List1112212"/>
    <w:next w:val="a2"/>
    <w:uiPriority w:val="99"/>
    <w:semiHidden/>
    <w:unhideWhenUsed/>
    <w:rsid w:val="006F14B4"/>
  </w:style>
  <w:style w:type="numbering" w:customStyle="1" w:styleId="NoList712">
    <w:name w:val="No List712"/>
    <w:next w:val="a2"/>
    <w:semiHidden/>
    <w:unhideWhenUsed/>
    <w:rsid w:val="006F14B4"/>
  </w:style>
  <w:style w:type="table" w:customStyle="1" w:styleId="TableGrid813">
    <w:name w:val="Table Grid813"/>
    <w:basedOn w:val="a1"/>
    <w:next w:val="aff2"/>
    <w:uiPriority w:val="39"/>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6F14B4"/>
  </w:style>
  <w:style w:type="numbering" w:customStyle="1" w:styleId="14121">
    <w:name w:val="リストなし1412"/>
    <w:next w:val="a2"/>
    <w:uiPriority w:val="99"/>
    <w:semiHidden/>
    <w:unhideWhenUsed/>
    <w:rsid w:val="006F14B4"/>
  </w:style>
  <w:style w:type="table" w:customStyle="1" w:styleId="TableGrid1413">
    <w:name w:val="Table Grid1413"/>
    <w:basedOn w:val="a1"/>
    <w:next w:val="aff2"/>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qFormat/>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F14B4"/>
  </w:style>
  <w:style w:type="table" w:customStyle="1" w:styleId="3413">
    <w:name w:val="网格型3413"/>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F14B4"/>
  </w:style>
  <w:style w:type="numbering" w:customStyle="1" w:styleId="NoList3412">
    <w:name w:val="No List3412"/>
    <w:next w:val="a2"/>
    <w:uiPriority w:val="99"/>
    <w:semiHidden/>
    <w:rsid w:val="006F14B4"/>
  </w:style>
  <w:style w:type="table" w:customStyle="1" w:styleId="TableGrid4413">
    <w:name w:val="Table Grid4413"/>
    <w:basedOn w:val="a1"/>
    <w:next w:val="aff2"/>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F14B4"/>
  </w:style>
  <w:style w:type="numbering" w:customStyle="1" w:styleId="15120">
    <w:name w:val="無清單1512"/>
    <w:next w:val="a2"/>
    <w:uiPriority w:val="99"/>
    <w:semiHidden/>
    <w:unhideWhenUsed/>
    <w:rsid w:val="006F14B4"/>
  </w:style>
  <w:style w:type="numbering" w:customStyle="1" w:styleId="114120">
    <w:name w:val="無清單11412"/>
    <w:next w:val="a2"/>
    <w:uiPriority w:val="99"/>
    <w:semiHidden/>
    <w:unhideWhenUsed/>
    <w:rsid w:val="006F14B4"/>
  </w:style>
  <w:style w:type="table" w:customStyle="1" w:styleId="14131">
    <w:name w:val="表格格線1413"/>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semiHidden/>
    <w:unhideWhenUsed/>
    <w:rsid w:val="006F14B4"/>
  </w:style>
  <w:style w:type="table" w:customStyle="1" w:styleId="TableGrid5213">
    <w:name w:val="Table Grid5213"/>
    <w:basedOn w:val="a1"/>
    <w:next w:val="aff2"/>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F14B4"/>
  </w:style>
  <w:style w:type="numbering" w:customStyle="1" w:styleId="114121">
    <w:name w:val="リストなし11412"/>
    <w:next w:val="a2"/>
    <w:uiPriority w:val="99"/>
    <w:semiHidden/>
    <w:unhideWhenUsed/>
    <w:rsid w:val="006F14B4"/>
  </w:style>
  <w:style w:type="table" w:customStyle="1" w:styleId="TableGrid11313">
    <w:name w:val="Table Grid11313"/>
    <w:basedOn w:val="a1"/>
    <w:next w:val="aff2"/>
    <w:uiPriority w:val="39"/>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F14B4"/>
  </w:style>
  <w:style w:type="table" w:customStyle="1" w:styleId="31213">
    <w:name w:val="网格型31213"/>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uiPriority w:val="99"/>
    <w:semiHidden/>
    <w:rsid w:val="006F14B4"/>
  </w:style>
  <w:style w:type="numbering" w:customStyle="1" w:styleId="NoList31412">
    <w:name w:val="No List31412"/>
    <w:next w:val="a2"/>
    <w:uiPriority w:val="99"/>
    <w:semiHidden/>
    <w:rsid w:val="006F14B4"/>
  </w:style>
  <w:style w:type="table" w:customStyle="1" w:styleId="TableGrid41213">
    <w:name w:val="Table Grid41213"/>
    <w:basedOn w:val="a1"/>
    <w:next w:val="aff2"/>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F14B4"/>
  </w:style>
  <w:style w:type="numbering" w:customStyle="1" w:styleId="124120">
    <w:name w:val="無清單12412"/>
    <w:next w:val="a2"/>
    <w:uiPriority w:val="99"/>
    <w:semiHidden/>
    <w:unhideWhenUsed/>
    <w:rsid w:val="006F14B4"/>
  </w:style>
  <w:style w:type="numbering" w:customStyle="1" w:styleId="1114120">
    <w:name w:val="無清單111412"/>
    <w:next w:val="a2"/>
    <w:uiPriority w:val="99"/>
    <w:semiHidden/>
    <w:unhideWhenUsed/>
    <w:rsid w:val="006F14B4"/>
  </w:style>
  <w:style w:type="table" w:customStyle="1" w:styleId="112133">
    <w:name w:val="表格格線11213"/>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F14B4"/>
  </w:style>
  <w:style w:type="numbering" w:customStyle="1" w:styleId="NoList121312">
    <w:name w:val="No List121312"/>
    <w:next w:val="a2"/>
    <w:uiPriority w:val="99"/>
    <w:semiHidden/>
    <w:unhideWhenUsed/>
    <w:rsid w:val="006F14B4"/>
  </w:style>
  <w:style w:type="numbering" w:customStyle="1" w:styleId="1113121">
    <w:name w:val="リストなし111312"/>
    <w:next w:val="a2"/>
    <w:uiPriority w:val="99"/>
    <w:semiHidden/>
    <w:unhideWhenUsed/>
    <w:rsid w:val="006F14B4"/>
  </w:style>
  <w:style w:type="numbering" w:customStyle="1" w:styleId="1113122">
    <w:name w:val="无列表111312"/>
    <w:next w:val="a2"/>
    <w:semiHidden/>
    <w:rsid w:val="006F14B4"/>
  </w:style>
  <w:style w:type="numbering" w:customStyle="1" w:styleId="NoList211312">
    <w:name w:val="No List211312"/>
    <w:next w:val="a2"/>
    <w:uiPriority w:val="99"/>
    <w:semiHidden/>
    <w:rsid w:val="006F14B4"/>
  </w:style>
  <w:style w:type="numbering" w:customStyle="1" w:styleId="NoList311312">
    <w:name w:val="No List311312"/>
    <w:next w:val="a2"/>
    <w:uiPriority w:val="99"/>
    <w:semiHidden/>
    <w:rsid w:val="006F14B4"/>
  </w:style>
  <w:style w:type="numbering" w:customStyle="1" w:styleId="NoList1111312">
    <w:name w:val="No List1111312"/>
    <w:next w:val="a2"/>
    <w:uiPriority w:val="99"/>
    <w:semiHidden/>
    <w:unhideWhenUsed/>
    <w:rsid w:val="006F14B4"/>
  </w:style>
  <w:style w:type="numbering" w:customStyle="1" w:styleId="121312">
    <w:name w:val="無清單121312"/>
    <w:next w:val="a2"/>
    <w:uiPriority w:val="99"/>
    <w:semiHidden/>
    <w:unhideWhenUsed/>
    <w:rsid w:val="006F14B4"/>
  </w:style>
  <w:style w:type="numbering" w:customStyle="1" w:styleId="1111312">
    <w:name w:val="無清單1111312"/>
    <w:next w:val="a2"/>
    <w:uiPriority w:val="99"/>
    <w:semiHidden/>
    <w:unhideWhenUsed/>
    <w:rsid w:val="006F14B4"/>
  </w:style>
  <w:style w:type="numbering" w:customStyle="1" w:styleId="NoList5312">
    <w:name w:val="No List5312"/>
    <w:next w:val="a2"/>
    <w:semiHidden/>
    <w:unhideWhenUsed/>
    <w:rsid w:val="006F14B4"/>
  </w:style>
  <w:style w:type="table" w:customStyle="1" w:styleId="TableGrid6213">
    <w:name w:val="Table Grid6213"/>
    <w:basedOn w:val="a1"/>
    <w:next w:val="aff2"/>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semiHidden/>
    <w:unhideWhenUsed/>
    <w:rsid w:val="006F14B4"/>
  </w:style>
  <w:style w:type="numbering" w:customStyle="1" w:styleId="123121">
    <w:name w:val="リストなし12312"/>
    <w:next w:val="a2"/>
    <w:uiPriority w:val="99"/>
    <w:semiHidden/>
    <w:unhideWhenUsed/>
    <w:rsid w:val="006F14B4"/>
  </w:style>
  <w:style w:type="table" w:customStyle="1" w:styleId="TableGrid12213">
    <w:name w:val="Table Grid12213"/>
    <w:basedOn w:val="a1"/>
    <w:next w:val="aff2"/>
    <w:uiPriority w:val="39"/>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uiPriority w:val="39"/>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F14B4"/>
  </w:style>
  <w:style w:type="table" w:customStyle="1" w:styleId="32213">
    <w:name w:val="网格型32213"/>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F14B4"/>
  </w:style>
  <w:style w:type="numbering" w:customStyle="1" w:styleId="NoList32312">
    <w:name w:val="No List32312"/>
    <w:next w:val="a2"/>
    <w:uiPriority w:val="99"/>
    <w:semiHidden/>
    <w:rsid w:val="006F14B4"/>
  </w:style>
  <w:style w:type="table" w:customStyle="1" w:styleId="TableGrid42213">
    <w:name w:val="Table Grid42213"/>
    <w:basedOn w:val="a1"/>
    <w:next w:val="aff2"/>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F14B4"/>
  </w:style>
  <w:style w:type="numbering" w:customStyle="1" w:styleId="13312">
    <w:name w:val="無清單13312"/>
    <w:next w:val="a2"/>
    <w:uiPriority w:val="99"/>
    <w:semiHidden/>
    <w:unhideWhenUsed/>
    <w:rsid w:val="006F14B4"/>
  </w:style>
  <w:style w:type="numbering" w:customStyle="1" w:styleId="1123120">
    <w:name w:val="無清單112312"/>
    <w:next w:val="a2"/>
    <w:uiPriority w:val="99"/>
    <w:semiHidden/>
    <w:unhideWhenUsed/>
    <w:rsid w:val="006F14B4"/>
  </w:style>
  <w:style w:type="table" w:customStyle="1" w:styleId="122132">
    <w:name w:val="表格格線12213"/>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F14B4"/>
  </w:style>
  <w:style w:type="numbering" w:customStyle="1" w:styleId="NoList122212">
    <w:name w:val="No List122212"/>
    <w:next w:val="a2"/>
    <w:uiPriority w:val="99"/>
    <w:semiHidden/>
    <w:unhideWhenUsed/>
    <w:rsid w:val="006F14B4"/>
  </w:style>
  <w:style w:type="numbering" w:customStyle="1" w:styleId="1122121">
    <w:name w:val="リストなし112212"/>
    <w:next w:val="a2"/>
    <w:uiPriority w:val="99"/>
    <w:semiHidden/>
    <w:unhideWhenUsed/>
    <w:rsid w:val="006F14B4"/>
  </w:style>
  <w:style w:type="numbering" w:customStyle="1" w:styleId="1122122">
    <w:name w:val="无列表112212"/>
    <w:next w:val="a2"/>
    <w:semiHidden/>
    <w:rsid w:val="006F14B4"/>
  </w:style>
  <w:style w:type="numbering" w:customStyle="1" w:styleId="NoList212212">
    <w:name w:val="No List212212"/>
    <w:next w:val="a2"/>
    <w:semiHidden/>
    <w:rsid w:val="006F14B4"/>
  </w:style>
  <w:style w:type="numbering" w:customStyle="1" w:styleId="NoList312212">
    <w:name w:val="No List312212"/>
    <w:next w:val="a2"/>
    <w:uiPriority w:val="99"/>
    <w:semiHidden/>
    <w:rsid w:val="006F14B4"/>
  </w:style>
  <w:style w:type="numbering" w:customStyle="1" w:styleId="NoList1112312">
    <w:name w:val="No List1112312"/>
    <w:next w:val="a2"/>
    <w:uiPriority w:val="99"/>
    <w:semiHidden/>
    <w:unhideWhenUsed/>
    <w:rsid w:val="006F14B4"/>
  </w:style>
  <w:style w:type="numbering" w:customStyle="1" w:styleId="1222120">
    <w:name w:val="無清單122212"/>
    <w:next w:val="a2"/>
    <w:uiPriority w:val="99"/>
    <w:semiHidden/>
    <w:unhideWhenUsed/>
    <w:rsid w:val="006F14B4"/>
  </w:style>
  <w:style w:type="numbering" w:customStyle="1" w:styleId="1112212">
    <w:name w:val="無清單1112212"/>
    <w:next w:val="a2"/>
    <w:uiPriority w:val="99"/>
    <w:semiHidden/>
    <w:unhideWhenUsed/>
    <w:rsid w:val="006F14B4"/>
  </w:style>
  <w:style w:type="numbering" w:customStyle="1" w:styleId="429">
    <w:name w:val="无列表42"/>
    <w:next w:val="a2"/>
    <w:uiPriority w:val="99"/>
    <w:semiHidden/>
    <w:unhideWhenUsed/>
    <w:rsid w:val="006F14B4"/>
  </w:style>
  <w:style w:type="table" w:customStyle="1" w:styleId="530">
    <w:name w:val="网格型53"/>
    <w:basedOn w:val="a1"/>
    <w:next w:val="aff2"/>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F14B4"/>
  </w:style>
  <w:style w:type="numbering" w:customStyle="1" w:styleId="131221">
    <w:name w:val="无列表13122"/>
    <w:next w:val="a2"/>
    <w:semiHidden/>
    <w:rsid w:val="006F14B4"/>
  </w:style>
  <w:style w:type="numbering" w:customStyle="1" w:styleId="NoList41122">
    <w:name w:val="No List41122"/>
    <w:next w:val="a2"/>
    <w:uiPriority w:val="99"/>
    <w:semiHidden/>
    <w:unhideWhenUsed/>
    <w:rsid w:val="006F14B4"/>
  </w:style>
  <w:style w:type="numbering" w:customStyle="1" w:styleId="22122">
    <w:name w:val="无列表22122"/>
    <w:next w:val="a2"/>
    <w:uiPriority w:val="99"/>
    <w:semiHidden/>
    <w:unhideWhenUsed/>
    <w:rsid w:val="006F14B4"/>
  </w:style>
  <w:style w:type="numbering" w:customStyle="1" w:styleId="NoList1211122">
    <w:name w:val="No List1211122"/>
    <w:next w:val="a2"/>
    <w:uiPriority w:val="99"/>
    <w:semiHidden/>
    <w:unhideWhenUsed/>
    <w:rsid w:val="006F14B4"/>
  </w:style>
  <w:style w:type="numbering" w:customStyle="1" w:styleId="11111221">
    <w:name w:val="リストなし1111122"/>
    <w:next w:val="a2"/>
    <w:uiPriority w:val="99"/>
    <w:semiHidden/>
    <w:unhideWhenUsed/>
    <w:rsid w:val="006F14B4"/>
  </w:style>
  <w:style w:type="numbering" w:customStyle="1" w:styleId="11111222">
    <w:name w:val="无列表1111122"/>
    <w:next w:val="a2"/>
    <w:semiHidden/>
    <w:rsid w:val="006F14B4"/>
  </w:style>
  <w:style w:type="numbering" w:customStyle="1" w:styleId="NoList2111122">
    <w:name w:val="No List2111122"/>
    <w:next w:val="a2"/>
    <w:semiHidden/>
    <w:rsid w:val="006F14B4"/>
  </w:style>
  <w:style w:type="numbering" w:customStyle="1" w:styleId="NoList3111122">
    <w:name w:val="No List3111122"/>
    <w:next w:val="a2"/>
    <w:uiPriority w:val="99"/>
    <w:semiHidden/>
    <w:rsid w:val="006F14B4"/>
  </w:style>
  <w:style w:type="numbering" w:customStyle="1" w:styleId="NoList11111122">
    <w:name w:val="No List11111122"/>
    <w:next w:val="a2"/>
    <w:uiPriority w:val="99"/>
    <w:semiHidden/>
    <w:unhideWhenUsed/>
    <w:rsid w:val="006F14B4"/>
  </w:style>
  <w:style w:type="numbering" w:customStyle="1" w:styleId="12111220">
    <w:name w:val="無清單1211122"/>
    <w:next w:val="a2"/>
    <w:uiPriority w:val="99"/>
    <w:semiHidden/>
    <w:unhideWhenUsed/>
    <w:rsid w:val="006F14B4"/>
  </w:style>
  <w:style w:type="numbering" w:customStyle="1" w:styleId="111111220">
    <w:name w:val="無清單11111122"/>
    <w:next w:val="a2"/>
    <w:uiPriority w:val="99"/>
    <w:semiHidden/>
    <w:unhideWhenUsed/>
    <w:rsid w:val="006F14B4"/>
  </w:style>
  <w:style w:type="numbering" w:customStyle="1" w:styleId="NoList131122">
    <w:name w:val="No List131122"/>
    <w:next w:val="a2"/>
    <w:uiPriority w:val="99"/>
    <w:semiHidden/>
    <w:unhideWhenUsed/>
    <w:rsid w:val="006F14B4"/>
  </w:style>
  <w:style w:type="numbering" w:customStyle="1" w:styleId="1211221">
    <w:name w:val="リストなし121122"/>
    <w:next w:val="a2"/>
    <w:uiPriority w:val="99"/>
    <w:semiHidden/>
    <w:unhideWhenUsed/>
    <w:rsid w:val="006F14B4"/>
  </w:style>
  <w:style w:type="numbering" w:customStyle="1" w:styleId="1211222">
    <w:name w:val="无列表121122"/>
    <w:next w:val="a2"/>
    <w:semiHidden/>
    <w:rsid w:val="006F14B4"/>
  </w:style>
  <w:style w:type="numbering" w:customStyle="1" w:styleId="NoList221122">
    <w:name w:val="No List221122"/>
    <w:next w:val="a2"/>
    <w:semiHidden/>
    <w:rsid w:val="006F14B4"/>
  </w:style>
  <w:style w:type="numbering" w:customStyle="1" w:styleId="NoList321122">
    <w:name w:val="No List321122"/>
    <w:next w:val="a2"/>
    <w:uiPriority w:val="99"/>
    <w:semiHidden/>
    <w:rsid w:val="006F14B4"/>
  </w:style>
  <w:style w:type="numbering" w:customStyle="1" w:styleId="NoList1121122">
    <w:name w:val="No List1121122"/>
    <w:next w:val="a2"/>
    <w:uiPriority w:val="99"/>
    <w:semiHidden/>
    <w:unhideWhenUsed/>
    <w:rsid w:val="006F14B4"/>
  </w:style>
  <w:style w:type="numbering" w:customStyle="1" w:styleId="1311220">
    <w:name w:val="無清單131122"/>
    <w:next w:val="a2"/>
    <w:uiPriority w:val="99"/>
    <w:semiHidden/>
    <w:unhideWhenUsed/>
    <w:rsid w:val="006F14B4"/>
  </w:style>
  <w:style w:type="numbering" w:customStyle="1" w:styleId="11211220">
    <w:name w:val="無清單1121122"/>
    <w:next w:val="a2"/>
    <w:uiPriority w:val="99"/>
    <w:semiHidden/>
    <w:unhideWhenUsed/>
    <w:rsid w:val="006F14B4"/>
  </w:style>
  <w:style w:type="numbering" w:customStyle="1" w:styleId="211122">
    <w:name w:val="无列表211122"/>
    <w:next w:val="a2"/>
    <w:uiPriority w:val="99"/>
    <w:semiHidden/>
    <w:unhideWhenUsed/>
    <w:rsid w:val="006F14B4"/>
  </w:style>
  <w:style w:type="numbering" w:customStyle="1" w:styleId="NoList1221122">
    <w:name w:val="No List1221122"/>
    <w:next w:val="a2"/>
    <w:uiPriority w:val="99"/>
    <w:semiHidden/>
    <w:unhideWhenUsed/>
    <w:rsid w:val="006F14B4"/>
  </w:style>
  <w:style w:type="numbering" w:customStyle="1" w:styleId="11211221">
    <w:name w:val="リストなし1121122"/>
    <w:next w:val="a2"/>
    <w:uiPriority w:val="99"/>
    <w:semiHidden/>
    <w:unhideWhenUsed/>
    <w:rsid w:val="006F14B4"/>
  </w:style>
  <w:style w:type="numbering" w:customStyle="1" w:styleId="11211222">
    <w:name w:val="无列表1121122"/>
    <w:next w:val="a2"/>
    <w:semiHidden/>
    <w:rsid w:val="006F14B4"/>
  </w:style>
  <w:style w:type="numbering" w:customStyle="1" w:styleId="NoList2121122">
    <w:name w:val="No List2121122"/>
    <w:next w:val="a2"/>
    <w:semiHidden/>
    <w:rsid w:val="006F14B4"/>
  </w:style>
  <w:style w:type="numbering" w:customStyle="1" w:styleId="NoList3121122">
    <w:name w:val="No List3121122"/>
    <w:next w:val="a2"/>
    <w:uiPriority w:val="99"/>
    <w:semiHidden/>
    <w:rsid w:val="006F14B4"/>
  </w:style>
  <w:style w:type="numbering" w:customStyle="1" w:styleId="NoList11121122">
    <w:name w:val="No List11121122"/>
    <w:next w:val="a2"/>
    <w:uiPriority w:val="99"/>
    <w:semiHidden/>
    <w:unhideWhenUsed/>
    <w:rsid w:val="006F14B4"/>
  </w:style>
  <w:style w:type="numbering" w:customStyle="1" w:styleId="1221122">
    <w:name w:val="無清單1221122"/>
    <w:next w:val="a2"/>
    <w:uiPriority w:val="99"/>
    <w:semiHidden/>
    <w:unhideWhenUsed/>
    <w:rsid w:val="006F14B4"/>
  </w:style>
  <w:style w:type="numbering" w:customStyle="1" w:styleId="11121122">
    <w:name w:val="無清單11121122"/>
    <w:next w:val="a2"/>
    <w:uiPriority w:val="99"/>
    <w:semiHidden/>
    <w:unhideWhenUsed/>
    <w:rsid w:val="006F14B4"/>
  </w:style>
  <w:style w:type="numbering" w:customStyle="1" w:styleId="122221">
    <w:name w:val="无列表12222"/>
    <w:next w:val="a2"/>
    <w:semiHidden/>
    <w:rsid w:val="006F14B4"/>
  </w:style>
  <w:style w:type="table" w:customStyle="1" w:styleId="TableGrid11224">
    <w:name w:val="Table Grid11224"/>
    <w:basedOn w:val="a1"/>
    <w:next w:val="aff2"/>
    <w:uiPriority w:val="39"/>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F14B4"/>
  </w:style>
  <w:style w:type="numbering" w:customStyle="1" w:styleId="111111121">
    <w:name w:val="リストなし11111112"/>
    <w:next w:val="a2"/>
    <w:uiPriority w:val="99"/>
    <w:semiHidden/>
    <w:unhideWhenUsed/>
    <w:rsid w:val="006F14B4"/>
  </w:style>
  <w:style w:type="numbering" w:customStyle="1" w:styleId="111111122">
    <w:name w:val="无列表11111112"/>
    <w:next w:val="a2"/>
    <w:semiHidden/>
    <w:rsid w:val="006F14B4"/>
  </w:style>
  <w:style w:type="numbering" w:customStyle="1" w:styleId="NoList21111112">
    <w:name w:val="No List21111112"/>
    <w:next w:val="a2"/>
    <w:semiHidden/>
    <w:rsid w:val="006F14B4"/>
  </w:style>
  <w:style w:type="numbering" w:customStyle="1" w:styleId="NoList31111112">
    <w:name w:val="No List31111112"/>
    <w:next w:val="a2"/>
    <w:uiPriority w:val="99"/>
    <w:semiHidden/>
    <w:rsid w:val="006F14B4"/>
  </w:style>
  <w:style w:type="numbering" w:customStyle="1" w:styleId="NoList111111112">
    <w:name w:val="No List111111112"/>
    <w:next w:val="a2"/>
    <w:uiPriority w:val="99"/>
    <w:semiHidden/>
    <w:unhideWhenUsed/>
    <w:rsid w:val="006F14B4"/>
  </w:style>
  <w:style w:type="numbering" w:customStyle="1" w:styleId="121111120">
    <w:name w:val="無清單12111112"/>
    <w:next w:val="a2"/>
    <w:uiPriority w:val="99"/>
    <w:semiHidden/>
    <w:unhideWhenUsed/>
    <w:rsid w:val="006F14B4"/>
  </w:style>
  <w:style w:type="numbering" w:customStyle="1" w:styleId="1111111120">
    <w:name w:val="無清單111111112"/>
    <w:next w:val="a2"/>
    <w:uiPriority w:val="99"/>
    <w:semiHidden/>
    <w:unhideWhenUsed/>
    <w:rsid w:val="006F14B4"/>
  </w:style>
  <w:style w:type="numbering" w:customStyle="1" w:styleId="12111121">
    <w:name w:val="无列表1211112"/>
    <w:next w:val="a2"/>
    <w:semiHidden/>
    <w:rsid w:val="006F14B4"/>
  </w:style>
  <w:style w:type="numbering" w:customStyle="1" w:styleId="2111112">
    <w:name w:val="无列表2111112"/>
    <w:next w:val="a2"/>
    <w:uiPriority w:val="99"/>
    <w:semiHidden/>
    <w:unhideWhenUsed/>
    <w:rsid w:val="006F14B4"/>
  </w:style>
  <w:style w:type="numbering" w:customStyle="1" w:styleId="NoList171">
    <w:name w:val="No List171"/>
    <w:next w:val="a2"/>
    <w:uiPriority w:val="99"/>
    <w:semiHidden/>
    <w:unhideWhenUsed/>
    <w:rsid w:val="006F14B4"/>
  </w:style>
  <w:style w:type="numbering" w:customStyle="1" w:styleId="1611">
    <w:name w:val="リストなし161"/>
    <w:next w:val="a2"/>
    <w:uiPriority w:val="99"/>
    <w:semiHidden/>
    <w:unhideWhenUsed/>
    <w:rsid w:val="006F14B4"/>
  </w:style>
  <w:style w:type="table" w:customStyle="1" w:styleId="TableGrid161">
    <w:name w:val="Table Grid161"/>
    <w:basedOn w:val="a1"/>
    <w:next w:val="aff2"/>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qFormat/>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F14B4"/>
  </w:style>
  <w:style w:type="table" w:customStyle="1" w:styleId="361">
    <w:name w:val="网格型361"/>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F14B4"/>
  </w:style>
  <w:style w:type="numbering" w:customStyle="1" w:styleId="NoList361">
    <w:name w:val="No List361"/>
    <w:next w:val="a2"/>
    <w:semiHidden/>
    <w:rsid w:val="006F14B4"/>
  </w:style>
  <w:style w:type="table" w:customStyle="1" w:styleId="TableGrid461">
    <w:name w:val="Table Grid461"/>
    <w:basedOn w:val="a1"/>
    <w:next w:val="aff2"/>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F14B4"/>
  </w:style>
  <w:style w:type="numbering" w:customStyle="1" w:styleId="1710">
    <w:name w:val="無清單171"/>
    <w:next w:val="a2"/>
    <w:uiPriority w:val="99"/>
    <w:semiHidden/>
    <w:unhideWhenUsed/>
    <w:rsid w:val="006F14B4"/>
  </w:style>
  <w:style w:type="numbering" w:customStyle="1" w:styleId="11610">
    <w:name w:val="無清單1161"/>
    <w:next w:val="a2"/>
    <w:uiPriority w:val="99"/>
    <w:semiHidden/>
    <w:unhideWhenUsed/>
    <w:rsid w:val="006F14B4"/>
  </w:style>
  <w:style w:type="table" w:customStyle="1" w:styleId="1613">
    <w:name w:val="表格格線161"/>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semiHidden/>
    <w:unhideWhenUsed/>
    <w:rsid w:val="006F14B4"/>
  </w:style>
  <w:style w:type="numbering" w:customStyle="1" w:styleId="2510">
    <w:name w:val="无列表251"/>
    <w:next w:val="a2"/>
    <w:uiPriority w:val="99"/>
    <w:semiHidden/>
    <w:unhideWhenUsed/>
    <w:rsid w:val="006F14B4"/>
  </w:style>
  <w:style w:type="numbering" w:customStyle="1" w:styleId="NoList1261">
    <w:name w:val="No List1261"/>
    <w:next w:val="a2"/>
    <w:semiHidden/>
    <w:unhideWhenUsed/>
    <w:rsid w:val="006F14B4"/>
  </w:style>
  <w:style w:type="numbering" w:customStyle="1" w:styleId="11611">
    <w:name w:val="リストなし1161"/>
    <w:next w:val="a2"/>
    <w:uiPriority w:val="99"/>
    <w:semiHidden/>
    <w:unhideWhenUsed/>
    <w:rsid w:val="006F14B4"/>
  </w:style>
  <w:style w:type="numbering" w:customStyle="1" w:styleId="11612">
    <w:name w:val="无列表1161"/>
    <w:next w:val="a2"/>
    <w:semiHidden/>
    <w:rsid w:val="006F14B4"/>
  </w:style>
  <w:style w:type="numbering" w:customStyle="1" w:styleId="NoList2161">
    <w:name w:val="No List2161"/>
    <w:next w:val="a2"/>
    <w:semiHidden/>
    <w:rsid w:val="006F14B4"/>
  </w:style>
  <w:style w:type="numbering" w:customStyle="1" w:styleId="NoList3161">
    <w:name w:val="No List3161"/>
    <w:next w:val="a2"/>
    <w:uiPriority w:val="99"/>
    <w:semiHidden/>
    <w:rsid w:val="006F14B4"/>
  </w:style>
  <w:style w:type="numbering" w:customStyle="1" w:styleId="12610">
    <w:name w:val="無清單1261"/>
    <w:next w:val="a2"/>
    <w:uiPriority w:val="99"/>
    <w:semiHidden/>
    <w:unhideWhenUsed/>
    <w:rsid w:val="006F14B4"/>
  </w:style>
  <w:style w:type="numbering" w:customStyle="1" w:styleId="111610">
    <w:name w:val="無清單11161"/>
    <w:next w:val="a2"/>
    <w:uiPriority w:val="99"/>
    <w:semiHidden/>
    <w:unhideWhenUsed/>
    <w:rsid w:val="006F14B4"/>
  </w:style>
  <w:style w:type="table" w:customStyle="1" w:styleId="TableGrid1151">
    <w:name w:val="Table Grid1151"/>
    <w:basedOn w:val="a1"/>
    <w:next w:val="aff2"/>
    <w:qFormat/>
    <w:rsid w:val="006F14B4"/>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F14B4"/>
  </w:style>
  <w:style w:type="numbering" w:customStyle="1" w:styleId="NoList11251">
    <w:name w:val="No List11251"/>
    <w:next w:val="a2"/>
    <w:uiPriority w:val="99"/>
    <w:semiHidden/>
    <w:unhideWhenUsed/>
    <w:rsid w:val="006F14B4"/>
  </w:style>
  <w:style w:type="table" w:customStyle="1" w:styleId="TableGrid541">
    <w:name w:val="Table Grid541"/>
    <w:basedOn w:val="a1"/>
    <w:next w:val="aff2"/>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qFormat/>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qFormat/>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F14B4"/>
  </w:style>
  <w:style w:type="numbering" w:customStyle="1" w:styleId="111511">
    <w:name w:val="リストなし11151"/>
    <w:next w:val="a2"/>
    <w:uiPriority w:val="99"/>
    <w:semiHidden/>
    <w:unhideWhenUsed/>
    <w:rsid w:val="006F14B4"/>
  </w:style>
  <w:style w:type="numbering" w:customStyle="1" w:styleId="111512">
    <w:name w:val="无列表11151"/>
    <w:next w:val="a2"/>
    <w:semiHidden/>
    <w:rsid w:val="006F14B4"/>
  </w:style>
  <w:style w:type="numbering" w:customStyle="1" w:styleId="NoList21151">
    <w:name w:val="No List21151"/>
    <w:next w:val="a2"/>
    <w:semiHidden/>
    <w:rsid w:val="006F14B4"/>
  </w:style>
  <w:style w:type="numbering" w:customStyle="1" w:styleId="NoList31151">
    <w:name w:val="No List31151"/>
    <w:next w:val="a2"/>
    <w:uiPriority w:val="99"/>
    <w:semiHidden/>
    <w:rsid w:val="006F14B4"/>
  </w:style>
  <w:style w:type="numbering" w:customStyle="1" w:styleId="NoList111151">
    <w:name w:val="No List111151"/>
    <w:next w:val="a2"/>
    <w:uiPriority w:val="99"/>
    <w:semiHidden/>
    <w:unhideWhenUsed/>
    <w:rsid w:val="006F14B4"/>
  </w:style>
  <w:style w:type="numbering" w:customStyle="1" w:styleId="121510">
    <w:name w:val="無清單12151"/>
    <w:next w:val="a2"/>
    <w:uiPriority w:val="99"/>
    <w:semiHidden/>
    <w:unhideWhenUsed/>
    <w:rsid w:val="006F14B4"/>
  </w:style>
  <w:style w:type="numbering" w:customStyle="1" w:styleId="1111510">
    <w:name w:val="無清單111151"/>
    <w:next w:val="a2"/>
    <w:uiPriority w:val="99"/>
    <w:semiHidden/>
    <w:unhideWhenUsed/>
    <w:rsid w:val="006F14B4"/>
  </w:style>
  <w:style w:type="numbering" w:customStyle="1" w:styleId="NoList551">
    <w:name w:val="No List551"/>
    <w:next w:val="a2"/>
    <w:semiHidden/>
    <w:unhideWhenUsed/>
    <w:rsid w:val="006F14B4"/>
  </w:style>
  <w:style w:type="table" w:customStyle="1" w:styleId="TableGrid641">
    <w:name w:val="Table Grid641"/>
    <w:basedOn w:val="a1"/>
    <w:next w:val="aff2"/>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semiHidden/>
    <w:unhideWhenUsed/>
    <w:rsid w:val="006F14B4"/>
  </w:style>
  <w:style w:type="numbering" w:customStyle="1" w:styleId="12511">
    <w:name w:val="リストなし1251"/>
    <w:next w:val="a2"/>
    <w:uiPriority w:val="99"/>
    <w:semiHidden/>
    <w:unhideWhenUsed/>
    <w:rsid w:val="006F14B4"/>
  </w:style>
  <w:style w:type="table" w:customStyle="1" w:styleId="TableGrid1241">
    <w:name w:val="Table Grid1241"/>
    <w:basedOn w:val="a1"/>
    <w:next w:val="aff2"/>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qFormat/>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F14B4"/>
  </w:style>
  <w:style w:type="table" w:customStyle="1" w:styleId="3241">
    <w:name w:val="网格型3241"/>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F14B4"/>
  </w:style>
  <w:style w:type="numbering" w:customStyle="1" w:styleId="NoList3251">
    <w:name w:val="No List3251"/>
    <w:next w:val="a2"/>
    <w:uiPriority w:val="99"/>
    <w:semiHidden/>
    <w:rsid w:val="006F14B4"/>
  </w:style>
  <w:style w:type="table" w:customStyle="1" w:styleId="TableGrid4241">
    <w:name w:val="Table Grid4241"/>
    <w:basedOn w:val="a1"/>
    <w:next w:val="aff2"/>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F14B4"/>
  </w:style>
  <w:style w:type="numbering" w:customStyle="1" w:styleId="112510">
    <w:name w:val="無清單11251"/>
    <w:next w:val="a2"/>
    <w:uiPriority w:val="99"/>
    <w:semiHidden/>
    <w:unhideWhenUsed/>
    <w:rsid w:val="006F14B4"/>
  </w:style>
  <w:style w:type="table" w:customStyle="1" w:styleId="12413">
    <w:name w:val="表格格線1241"/>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F14B4"/>
  </w:style>
  <w:style w:type="numbering" w:customStyle="1" w:styleId="NoList12241">
    <w:name w:val="No List12241"/>
    <w:next w:val="a2"/>
    <w:uiPriority w:val="99"/>
    <w:semiHidden/>
    <w:unhideWhenUsed/>
    <w:rsid w:val="006F14B4"/>
  </w:style>
  <w:style w:type="numbering" w:customStyle="1" w:styleId="112411">
    <w:name w:val="リストなし11241"/>
    <w:next w:val="a2"/>
    <w:uiPriority w:val="99"/>
    <w:semiHidden/>
    <w:unhideWhenUsed/>
    <w:rsid w:val="006F14B4"/>
  </w:style>
  <w:style w:type="numbering" w:customStyle="1" w:styleId="112412">
    <w:name w:val="无列表11241"/>
    <w:next w:val="a2"/>
    <w:semiHidden/>
    <w:rsid w:val="006F14B4"/>
  </w:style>
  <w:style w:type="numbering" w:customStyle="1" w:styleId="NoList21241">
    <w:name w:val="No List21241"/>
    <w:next w:val="a2"/>
    <w:semiHidden/>
    <w:rsid w:val="006F14B4"/>
  </w:style>
  <w:style w:type="numbering" w:customStyle="1" w:styleId="NoList31241">
    <w:name w:val="No List31241"/>
    <w:next w:val="a2"/>
    <w:uiPriority w:val="99"/>
    <w:semiHidden/>
    <w:rsid w:val="006F14B4"/>
  </w:style>
  <w:style w:type="numbering" w:customStyle="1" w:styleId="NoList111251">
    <w:name w:val="No List111251"/>
    <w:next w:val="a2"/>
    <w:uiPriority w:val="99"/>
    <w:semiHidden/>
    <w:unhideWhenUsed/>
    <w:rsid w:val="006F14B4"/>
  </w:style>
  <w:style w:type="numbering" w:customStyle="1" w:styleId="122410">
    <w:name w:val="無清單12241"/>
    <w:next w:val="a2"/>
    <w:uiPriority w:val="99"/>
    <w:semiHidden/>
    <w:unhideWhenUsed/>
    <w:rsid w:val="006F14B4"/>
  </w:style>
  <w:style w:type="numbering" w:customStyle="1" w:styleId="1112410">
    <w:name w:val="無清單111241"/>
    <w:next w:val="a2"/>
    <w:uiPriority w:val="99"/>
    <w:semiHidden/>
    <w:unhideWhenUsed/>
    <w:rsid w:val="006F14B4"/>
  </w:style>
  <w:style w:type="table" w:customStyle="1" w:styleId="TableGrid11131">
    <w:name w:val="Table Grid11131"/>
    <w:basedOn w:val="a1"/>
    <w:next w:val="aff2"/>
    <w:qFormat/>
    <w:rsid w:val="006F14B4"/>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F14B4"/>
  </w:style>
  <w:style w:type="numbering" w:customStyle="1" w:styleId="NoList11331">
    <w:name w:val="No List11331"/>
    <w:next w:val="a2"/>
    <w:semiHidden/>
    <w:unhideWhenUsed/>
    <w:rsid w:val="006F14B4"/>
  </w:style>
  <w:style w:type="numbering" w:customStyle="1" w:styleId="NoList4131">
    <w:name w:val="No List4131"/>
    <w:next w:val="a2"/>
    <w:semiHidden/>
    <w:unhideWhenUsed/>
    <w:rsid w:val="006F14B4"/>
  </w:style>
  <w:style w:type="table" w:customStyle="1" w:styleId="TableGrid11231">
    <w:name w:val="Table Grid11231"/>
    <w:basedOn w:val="a1"/>
    <w:next w:val="aff2"/>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qFormat/>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F14B4"/>
  </w:style>
  <w:style w:type="numbering" w:customStyle="1" w:styleId="NoList121131">
    <w:name w:val="No List121131"/>
    <w:next w:val="a2"/>
    <w:uiPriority w:val="99"/>
    <w:semiHidden/>
    <w:unhideWhenUsed/>
    <w:rsid w:val="006F14B4"/>
  </w:style>
  <w:style w:type="numbering" w:customStyle="1" w:styleId="1111310">
    <w:name w:val="リストなし111131"/>
    <w:next w:val="a2"/>
    <w:uiPriority w:val="99"/>
    <w:semiHidden/>
    <w:unhideWhenUsed/>
    <w:rsid w:val="006F14B4"/>
  </w:style>
  <w:style w:type="numbering" w:customStyle="1" w:styleId="1111313">
    <w:name w:val="无列表111131"/>
    <w:next w:val="a2"/>
    <w:semiHidden/>
    <w:rsid w:val="006F14B4"/>
  </w:style>
  <w:style w:type="numbering" w:customStyle="1" w:styleId="NoList211131">
    <w:name w:val="No List211131"/>
    <w:next w:val="a2"/>
    <w:semiHidden/>
    <w:rsid w:val="006F14B4"/>
  </w:style>
  <w:style w:type="numbering" w:customStyle="1" w:styleId="NoList311131">
    <w:name w:val="No List311131"/>
    <w:next w:val="a2"/>
    <w:uiPriority w:val="99"/>
    <w:semiHidden/>
    <w:rsid w:val="006F14B4"/>
  </w:style>
  <w:style w:type="numbering" w:customStyle="1" w:styleId="NoList1111131">
    <w:name w:val="No List1111131"/>
    <w:next w:val="a2"/>
    <w:uiPriority w:val="99"/>
    <w:semiHidden/>
    <w:unhideWhenUsed/>
    <w:rsid w:val="006F14B4"/>
  </w:style>
  <w:style w:type="numbering" w:customStyle="1" w:styleId="1211310">
    <w:name w:val="無清單121131"/>
    <w:next w:val="a2"/>
    <w:uiPriority w:val="99"/>
    <w:semiHidden/>
    <w:unhideWhenUsed/>
    <w:rsid w:val="006F14B4"/>
  </w:style>
  <w:style w:type="numbering" w:customStyle="1" w:styleId="11111310">
    <w:name w:val="無清單1111131"/>
    <w:next w:val="a2"/>
    <w:uiPriority w:val="99"/>
    <w:semiHidden/>
    <w:unhideWhenUsed/>
    <w:rsid w:val="006F14B4"/>
  </w:style>
  <w:style w:type="numbering" w:customStyle="1" w:styleId="NoList13131">
    <w:name w:val="No List13131"/>
    <w:next w:val="a2"/>
    <w:semiHidden/>
    <w:unhideWhenUsed/>
    <w:rsid w:val="006F14B4"/>
  </w:style>
  <w:style w:type="numbering" w:customStyle="1" w:styleId="121313">
    <w:name w:val="リストなし12131"/>
    <w:next w:val="a2"/>
    <w:uiPriority w:val="99"/>
    <w:semiHidden/>
    <w:unhideWhenUsed/>
    <w:rsid w:val="006F14B4"/>
  </w:style>
  <w:style w:type="numbering" w:customStyle="1" w:styleId="121314">
    <w:name w:val="无列表12131"/>
    <w:next w:val="a2"/>
    <w:semiHidden/>
    <w:rsid w:val="006F14B4"/>
  </w:style>
  <w:style w:type="numbering" w:customStyle="1" w:styleId="NoList22131">
    <w:name w:val="No List22131"/>
    <w:next w:val="a2"/>
    <w:uiPriority w:val="99"/>
    <w:semiHidden/>
    <w:rsid w:val="006F14B4"/>
  </w:style>
  <w:style w:type="numbering" w:customStyle="1" w:styleId="NoList32131">
    <w:name w:val="No List32131"/>
    <w:next w:val="a2"/>
    <w:uiPriority w:val="99"/>
    <w:semiHidden/>
    <w:rsid w:val="006F14B4"/>
  </w:style>
  <w:style w:type="numbering" w:customStyle="1" w:styleId="NoList112131">
    <w:name w:val="No List112131"/>
    <w:next w:val="a2"/>
    <w:uiPriority w:val="99"/>
    <w:semiHidden/>
    <w:unhideWhenUsed/>
    <w:rsid w:val="006F14B4"/>
  </w:style>
  <w:style w:type="numbering" w:customStyle="1" w:styleId="131310">
    <w:name w:val="無清單13131"/>
    <w:next w:val="a2"/>
    <w:uiPriority w:val="99"/>
    <w:semiHidden/>
    <w:unhideWhenUsed/>
    <w:rsid w:val="006F14B4"/>
  </w:style>
  <w:style w:type="numbering" w:customStyle="1" w:styleId="1121310">
    <w:name w:val="無清單112131"/>
    <w:next w:val="a2"/>
    <w:uiPriority w:val="99"/>
    <w:semiHidden/>
    <w:unhideWhenUsed/>
    <w:rsid w:val="006F14B4"/>
  </w:style>
  <w:style w:type="numbering" w:customStyle="1" w:styleId="21131">
    <w:name w:val="无列表21131"/>
    <w:next w:val="a2"/>
    <w:uiPriority w:val="99"/>
    <w:semiHidden/>
    <w:unhideWhenUsed/>
    <w:rsid w:val="006F14B4"/>
  </w:style>
  <w:style w:type="numbering" w:customStyle="1" w:styleId="NoList122131">
    <w:name w:val="No List122131"/>
    <w:next w:val="a2"/>
    <w:uiPriority w:val="99"/>
    <w:semiHidden/>
    <w:unhideWhenUsed/>
    <w:rsid w:val="006F14B4"/>
  </w:style>
  <w:style w:type="numbering" w:customStyle="1" w:styleId="1121311">
    <w:name w:val="リストなし112131"/>
    <w:next w:val="a2"/>
    <w:uiPriority w:val="99"/>
    <w:semiHidden/>
    <w:unhideWhenUsed/>
    <w:rsid w:val="006F14B4"/>
  </w:style>
  <w:style w:type="numbering" w:customStyle="1" w:styleId="1121312">
    <w:name w:val="无列表112131"/>
    <w:next w:val="a2"/>
    <w:semiHidden/>
    <w:rsid w:val="006F14B4"/>
  </w:style>
  <w:style w:type="numbering" w:customStyle="1" w:styleId="NoList212131">
    <w:name w:val="No List212131"/>
    <w:next w:val="a2"/>
    <w:semiHidden/>
    <w:rsid w:val="006F14B4"/>
  </w:style>
  <w:style w:type="numbering" w:customStyle="1" w:styleId="NoList312131">
    <w:name w:val="No List312131"/>
    <w:next w:val="a2"/>
    <w:uiPriority w:val="99"/>
    <w:semiHidden/>
    <w:rsid w:val="006F14B4"/>
  </w:style>
  <w:style w:type="numbering" w:customStyle="1" w:styleId="NoList1112131">
    <w:name w:val="No List1112131"/>
    <w:next w:val="a2"/>
    <w:uiPriority w:val="99"/>
    <w:semiHidden/>
    <w:unhideWhenUsed/>
    <w:rsid w:val="006F14B4"/>
  </w:style>
  <w:style w:type="numbering" w:customStyle="1" w:styleId="1221310">
    <w:name w:val="無清單122131"/>
    <w:next w:val="a2"/>
    <w:uiPriority w:val="99"/>
    <w:semiHidden/>
    <w:unhideWhenUsed/>
    <w:rsid w:val="006F14B4"/>
  </w:style>
  <w:style w:type="numbering" w:customStyle="1" w:styleId="1112131">
    <w:name w:val="無清單1112131"/>
    <w:next w:val="a2"/>
    <w:uiPriority w:val="99"/>
    <w:semiHidden/>
    <w:unhideWhenUsed/>
    <w:rsid w:val="006F14B4"/>
  </w:style>
  <w:style w:type="table" w:customStyle="1" w:styleId="TableGrid112111">
    <w:name w:val="Table Grid112111"/>
    <w:basedOn w:val="a1"/>
    <w:next w:val="aff2"/>
    <w:uiPriority w:val="39"/>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qFormat/>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qFormat/>
    <w:rsid w:val="006F14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6F14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qFormat/>
    <w:rsid w:val="006F14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6F14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6F14B4"/>
  </w:style>
  <w:style w:type="table" w:customStyle="1" w:styleId="TableGrid911">
    <w:name w:val="Table Grid911"/>
    <w:basedOn w:val="a1"/>
    <w:next w:val="aff2"/>
    <w:qFormat/>
    <w:rsid w:val="006F14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6F14B4"/>
  </w:style>
  <w:style w:type="numbering" w:customStyle="1" w:styleId="15111">
    <w:name w:val="リストなし1511"/>
    <w:next w:val="a2"/>
    <w:uiPriority w:val="99"/>
    <w:semiHidden/>
    <w:unhideWhenUsed/>
    <w:rsid w:val="006F14B4"/>
  </w:style>
  <w:style w:type="table" w:customStyle="1" w:styleId="TableGrid1511">
    <w:name w:val="Table Grid1511"/>
    <w:basedOn w:val="a1"/>
    <w:next w:val="aff2"/>
    <w:qFormat/>
    <w:rsid w:val="006F14B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6F14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14841</Characters>
  <Pages>13</Pages>
  <DocSecurity>0</DocSecurity>
  <Words>2603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2025-05-08T08:42:00Z</dcterms:modified>
  <cp:keywords/>
  <dc:subject/>
  <dc:title/>
  <cp:lastModifiedBy/>
  <dcterms:created xsi:type="dcterms:W3CDTF">2025-05-08T08:42:00Z</dcterms:created>
  <cp:revision>1</cp:revision>
</cp:coreProperties>
</file>